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8C9BE9" w:rsidR="001E41F3" w:rsidRPr="007252F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252F2">
        <w:rPr>
          <w:b/>
          <w:noProof/>
          <w:sz w:val="24"/>
        </w:rPr>
        <w:t>3GPP TSG-</w:t>
      </w:r>
      <w:fldSimple w:instr=" DOCPROPERTY  TSG/WGRef  \* MERGEFORMAT ">
        <w:r w:rsidR="007252F2" w:rsidRPr="007252F2">
          <w:rPr>
            <w:b/>
            <w:noProof/>
            <w:sz w:val="24"/>
          </w:rPr>
          <w:t>RAN4</w:t>
        </w:r>
      </w:fldSimple>
      <w:r w:rsidR="00C66BA2" w:rsidRPr="007252F2">
        <w:rPr>
          <w:b/>
          <w:noProof/>
          <w:sz w:val="24"/>
        </w:rPr>
        <w:t xml:space="preserve"> </w:t>
      </w:r>
      <w:r w:rsidRPr="007252F2">
        <w:rPr>
          <w:b/>
          <w:noProof/>
          <w:sz w:val="24"/>
        </w:rPr>
        <w:t>Meeting #</w:t>
      </w:r>
      <w:fldSimple w:instr=" DOCPROPERTY  MtgSeq  \* MERGEFORMAT ">
        <w:r w:rsidR="007252F2" w:rsidRPr="007252F2">
          <w:rPr>
            <w:b/>
            <w:noProof/>
            <w:sz w:val="24"/>
          </w:rPr>
          <w:t>104</w:t>
        </w:r>
      </w:fldSimple>
      <w:fldSimple w:instr=" DOCPROPERTY  MtgTitle  \* MERGEFORMAT ">
        <w:r w:rsidR="007252F2" w:rsidRPr="007252F2">
          <w:rPr>
            <w:b/>
            <w:noProof/>
            <w:sz w:val="24"/>
          </w:rPr>
          <w:t>-e</w:t>
        </w:r>
      </w:fldSimple>
      <w:r w:rsidRPr="007252F2">
        <w:rPr>
          <w:b/>
          <w:i/>
          <w:noProof/>
          <w:sz w:val="28"/>
        </w:rPr>
        <w:tab/>
      </w:r>
      <w:fldSimple w:instr=" DOCPROPERTY  Tdoc#  \* MERGEFORMAT ">
        <w:r w:rsidR="00C97D93" w:rsidRPr="00C97D93">
          <w:rPr>
            <w:b/>
            <w:i/>
            <w:noProof/>
            <w:sz w:val="28"/>
          </w:rPr>
          <w:t>R4-2215149</w:t>
        </w:r>
      </w:fldSimple>
    </w:p>
    <w:p w14:paraId="7CB45193" w14:textId="07D01F38" w:rsidR="001E41F3" w:rsidRPr="007252F2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52F2" w:rsidRPr="007252F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7252F2">
        <w:rPr>
          <w:b/>
          <w:noProof/>
          <w:sz w:val="24"/>
        </w:rPr>
        <w:t xml:space="preserve">, </w:t>
      </w:r>
      <w:r w:rsidR="001A2CA0" w:rsidRPr="007252F2">
        <w:fldChar w:fldCharType="begin"/>
      </w:r>
      <w:r w:rsidR="001A2CA0" w:rsidRPr="007252F2">
        <w:instrText xml:space="preserve"> DOCPROPERTY  Country  \* MERGEFORMAT </w:instrText>
      </w:r>
      <w:r w:rsidR="001A2CA0" w:rsidRPr="007252F2">
        <w:rPr>
          <w:b/>
          <w:noProof/>
          <w:sz w:val="24"/>
        </w:rPr>
        <w:fldChar w:fldCharType="end"/>
      </w:r>
      <w:r w:rsidR="001E41F3" w:rsidRPr="007252F2">
        <w:rPr>
          <w:b/>
          <w:noProof/>
          <w:sz w:val="24"/>
        </w:rPr>
        <w:t xml:space="preserve">, </w:t>
      </w:r>
      <w:fldSimple w:instr=" DOCPROPERTY  StartDate  \* MERGEFORMAT ">
        <w:r w:rsidR="007252F2" w:rsidRPr="007252F2">
          <w:rPr>
            <w:b/>
            <w:noProof/>
            <w:sz w:val="24"/>
          </w:rPr>
          <w:t xml:space="preserve">15th </w:t>
        </w:r>
      </w:fldSimple>
      <w:r w:rsidR="00547111" w:rsidRPr="007252F2">
        <w:rPr>
          <w:b/>
          <w:noProof/>
          <w:sz w:val="24"/>
        </w:rPr>
        <w:t xml:space="preserve"> - </w:t>
      </w:r>
      <w:fldSimple w:instr=" DOCPROPERTY  EndDate  \* MERGEFORMAT ">
        <w:r w:rsidR="007252F2" w:rsidRPr="007252F2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52F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252F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52F2">
              <w:rPr>
                <w:i/>
                <w:noProof/>
                <w:sz w:val="14"/>
              </w:rPr>
              <w:t>CR-Form-v</w:t>
            </w:r>
            <w:r w:rsidR="008863B9" w:rsidRPr="007252F2">
              <w:rPr>
                <w:i/>
                <w:noProof/>
                <w:sz w:val="14"/>
              </w:rPr>
              <w:t>12.</w:t>
            </w:r>
            <w:r w:rsidR="001A2CA0" w:rsidRPr="007252F2">
              <w:rPr>
                <w:i/>
                <w:noProof/>
                <w:sz w:val="14"/>
              </w:rPr>
              <w:t>2</w:t>
            </w:r>
          </w:p>
        </w:tc>
      </w:tr>
      <w:tr w:rsidR="001E41F3" w:rsidRPr="007252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52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52F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52F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C0FAC" w:rsidR="001E41F3" w:rsidRPr="007252F2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52F2" w:rsidRPr="007252F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7252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CD4F8" w:rsidR="001E41F3" w:rsidRPr="007252F2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2F2" w:rsidRPr="007252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7252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52F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31588" w:rsidR="001E41F3" w:rsidRPr="007252F2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52F2" w:rsidRPr="007252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7252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19A54" w:rsidR="001E41F3" w:rsidRPr="007252F2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52F2" w:rsidRPr="007252F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52F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52F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703E62" w:rsidR="001E41F3" w:rsidRPr="007252F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52F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52F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52F2">
              <w:rPr>
                <w:rFonts w:cs="Arial"/>
                <w:i/>
                <w:noProof/>
              </w:rPr>
              <w:t>on using this form</w:t>
            </w:r>
            <w:r w:rsidR="0051580D" w:rsidRPr="007252F2">
              <w:rPr>
                <w:rFonts w:cs="Arial"/>
                <w:i/>
                <w:noProof/>
              </w:rPr>
              <w:t>: c</w:t>
            </w:r>
            <w:r w:rsidR="00F25D98" w:rsidRPr="007252F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52F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252F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52F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52F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52F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52F2" w14:paraId="0EE45D52" w14:textId="77777777" w:rsidTr="00A7671C">
        <w:tc>
          <w:tcPr>
            <w:tcW w:w="2835" w:type="dxa"/>
          </w:tcPr>
          <w:p w14:paraId="59860FA1" w14:textId="77777777" w:rsidR="00F25D98" w:rsidRPr="007252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Proposed change</w:t>
            </w:r>
            <w:r w:rsidR="00A7671C" w:rsidRPr="007252F2">
              <w:rPr>
                <w:b/>
                <w:i/>
                <w:noProof/>
              </w:rPr>
              <w:t xml:space="preserve"> </w:t>
            </w:r>
            <w:r w:rsidRPr="007252F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52F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7252F2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52F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52F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52F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52F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Title:</w:t>
            </w:r>
            <w:r w:rsidRPr="007252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A36B7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52F2" w:rsidRPr="007252F2">
              <w:t xml:space="preserve">Draft CR for test case for </w:t>
            </w:r>
            <w:proofErr w:type="spellStart"/>
            <w:r w:rsidR="007252F2" w:rsidRPr="007252F2">
              <w:t>FeMIMO</w:t>
            </w:r>
            <w:proofErr w:type="spellEnd"/>
            <w:r w:rsidR="007252F2" w:rsidRPr="007252F2">
              <w:t xml:space="preserve"> - Unified TCI state switching for EN-DC in FR2</w:t>
            </w:r>
            <w:r>
              <w:fldChar w:fldCharType="end"/>
            </w:r>
          </w:p>
        </w:tc>
      </w:tr>
      <w:tr w:rsidR="001E41F3" w:rsidRPr="007252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487C7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2F2" w:rsidRPr="007252F2">
                <w:rPr>
                  <w:noProof/>
                </w:rPr>
                <w:t>Apple</w:t>
              </w:r>
            </w:fldSimple>
          </w:p>
        </w:tc>
      </w:tr>
      <w:tr w:rsidR="001E41F3" w:rsidRPr="007252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1DB15" w:rsidR="001E41F3" w:rsidRPr="007252F2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52F2" w:rsidRPr="007252F2">
                <w:t>RAN4</w:t>
              </w:r>
            </w:fldSimple>
          </w:p>
        </w:tc>
      </w:tr>
      <w:tr w:rsidR="001E41F3" w:rsidRPr="007252F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Work item code</w:t>
            </w:r>
            <w:r w:rsidR="0051580D" w:rsidRPr="007252F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B6A81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52F2" w:rsidRPr="007252F2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52F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52F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A38A9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52F2" w:rsidRPr="007252F2">
                <w:rPr>
                  <w:noProof/>
                </w:rPr>
                <w:t>2022-08-10</w:t>
              </w:r>
            </w:fldSimple>
          </w:p>
        </w:tc>
      </w:tr>
      <w:tr w:rsidR="001E41F3" w:rsidRPr="007252F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DC13B" w:rsidR="001E41F3" w:rsidRPr="007252F2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52F2" w:rsidRPr="007252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52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3BE8EC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52F2" w:rsidRPr="007252F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52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52F2">
              <w:rPr>
                <w:i/>
                <w:noProof/>
                <w:sz w:val="18"/>
              </w:rPr>
              <w:t xml:space="preserve">Use </w:t>
            </w:r>
            <w:r w:rsidRPr="007252F2">
              <w:rPr>
                <w:i/>
                <w:noProof/>
                <w:sz w:val="18"/>
                <w:u w:val="single"/>
              </w:rPr>
              <w:t>one</w:t>
            </w:r>
            <w:r w:rsidRPr="007252F2">
              <w:rPr>
                <w:i/>
                <w:noProof/>
                <w:sz w:val="18"/>
              </w:rPr>
              <w:t xml:space="preserve"> of the following categories:</w:t>
            </w:r>
            <w:r w:rsidRPr="007252F2">
              <w:rPr>
                <w:b/>
                <w:i/>
                <w:noProof/>
                <w:sz w:val="18"/>
              </w:rPr>
              <w:br/>
              <w:t>F</w:t>
            </w:r>
            <w:r w:rsidRPr="007252F2">
              <w:rPr>
                <w:i/>
                <w:noProof/>
                <w:sz w:val="18"/>
              </w:rPr>
              <w:t xml:space="preserve">  (correction)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A</w:t>
            </w:r>
            <w:r w:rsidRPr="007252F2">
              <w:rPr>
                <w:i/>
                <w:noProof/>
                <w:sz w:val="18"/>
              </w:rPr>
              <w:t xml:space="preserve">  (</w:t>
            </w:r>
            <w:r w:rsidR="00DE34CF" w:rsidRPr="007252F2">
              <w:rPr>
                <w:i/>
                <w:noProof/>
                <w:sz w:val="18"/>
              </w:rPr>
              <w:t xml:space="preserve">mirror </w:t>
            </w:r>
            <w:r w:rsidRPr="007252F2">
              <w:rPr>
                <w:i/>
                <w:noProof/>
                <w:sz w:val="18"/>
              </w:rPr>
              <w:t>correspond</w:t>
            </w:r>
            <w:r w:rsidR="00DE34CF" w:rsidRPr="007252F2">
              <w:rPr>
                <w:i/>
                <w:noProof/>
                <w:sz w:val="18"/>
              </w:rPr>
              <w:t xml:space="preserve">ing </w:t>
            </w:r>
            <w:r w:rsidRPr="007252F2">
              <w:rPr>
                <w:i/>
                <w:noProof/>
                <w:sz w:val="18"/>
              </w:rPr>
              <w:t xml:space="preserve">to a </w:t>
            </w:r>
            <w:r w:rsidR="00DE34CF" w:rsidRPr="007252F2">
              <w:rPr>
                <w:i/>
                <w:noProof/>
                <w:sz w:val="18"/>
              </w:rPr>
              <w:t xml:space="preserve">change </w:t>
            </w:r>
            <w:r w:rsidRPr="007252F2">
              <w:rPr>
                <w:i/>
                <w:noProof/>
                <w:sz w:val="18"/>
              </w:rPr>
              <w:t xml:space="preserve">in an earlier </w:t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Pr="007252F2">
              <w:rPr>
                <w:i/>
                <w:noProof/>
                <w:sz w:val="18"/>
              </w:rPr>
              <w:t>release)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B</w:t>
            </w:r>
            <w:r w:rsidRPr="007252F2">
              <w:rPr>
                <w:i/>
                <w:noProof/>
                <w:sz w:val="18"/>
              </w:rPr>
              <w:t xml:space="preserve">  (addition of feature), 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C</w:t>
            </w:r>
            <w:r w:rsidRPr="007252F2">
              <w:rPr>
                <w:i/>
                <w:noProof/>
                <w:sz w:val="18"/>
              </w:rPr>
              <w:t xml:space="preserve">  (functional modification of feature)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D</w:t>
            </w:r>
            <w:r w:rsidRPr="007252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639C20" w:rsidR="001E41F3" w:rsidRPr="007252F2" w:rsidRDefault="001E41F3">
            <w:pPr>
              <w:pStyle w:val="CRCoverPage"/>
              <w:rPr>
                <w:noProof/>
              </w:rPr>
            </w:pPr>
            <w:r w:rsidRPr="007252F2">
              <w:rPr>
                <w:noProof/>
                <w:sz w:val="18"/>
              </w:rPr>
              <w:t>Detailed explanations of the above categories can</w:t>
            </w:r>
            <w:r w:rsidRPr="007252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252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252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52F2">
              <w:rPr>
                <w:i/>
                <w:noProof/>
                <w:sz w:val="18"/>
              </w:rPr>
              <w:t xml:space="preserve">Use </w:t>
            </w:r>
            <w:r w:rsidRPr="007252F2">
              <w:rPr>
                <w:i/>
                <w:noProof/>
                <w:sz w:val="18"/>
                <w:u w:val="single"/>
              </w:rPr>
              <w:t>one</w:t>
            </w:r>
            <w:r w:rsidRPr="007252F2">
              <w:rPr>
                <w:i/>
                <w:noProof/>
                <w:sz w:val="18"/>
              </w:rPr>
              <w:t xml:space="preserve"> of the following releases:</w:t>
            </w:r>
            <w:r w:rsidRPr="007252F2">
              <w:rPr>
                <w:i/>
                <w:noProof/>
                <w:sz w:val="18"/>
              </w:rPr>
              <w:br/>
              <w:t>Rel-8</w:t>
            </w:r>
            <w:r w:rsidRPr="007252F2">
              <w:rPr>
                <w:i/>
                <w:noProof/>
                <w:sz w:val="18"/>
              </w:rPr>
              <w:tab/>
              <w:t>(Release 8)</w:t>
            </w:r>
            <w:r w:rsidR="007C2097" w:rsidRPr="007252F2">
              <w:rPr>
                <w:i/>
                <w:noProof/>
                <w:sz w:val="18"/>
              </w:rPr>
              <w:br/>
              <w:t>Rel-9</w:t>
            </w:r>
            <w:r w:rsidR="007C2097" w:rsidRPr="007252F2">
              <w:rPr>
                <w:i/>
                <w:noProof/>
                <w:sz w:val="18"/>
              </w:rPr>
              <w:tab/>
              <w:t>(Release 9)</w:t>
            </w:r>
            <w:r w:rsidR="009777D9" w:rsidRPr="007252F2">
              <w:rPr>
                <w:i/>
                <w:noProof/>
                <w:sz w:val="18"/>
              </w:rPr>
              <w:br/>
              <w:t>Rel-10</w:t>
            </w:r>
            <w:r w:rsidR="009777D9" w:rsidRPr="007252F2">
              <w:rPr>
                <w:i/>
                <w:noProof/>
                <w:sz w:val="18"/>
              </w:rPr>
              <w:tab/>
              <w:t>(Release 10)</w:t>
            </w:r>
            <w:r w:rsidR="000C038A" w:rsidRPr="007252F2">
              <w:rPr>
                <w:i/>
                <w:noProof/>
                <w:sz w:val="18"/>
              </w:rPr>
              <w:br/>
              <w:t>Rel-11</w:t>
            </w:r>
            <w:r w:rsidR="000C038A" w:rsidRPr="007252F2">
              <w:rPr>
                <w:i/>
                <w:noProof/>
                <w:sz w:val="18"/>
              </w:rPr>
              <w:tab/>
              <w:t>(Release 11)</w:t>
            </w:r>
            <w:r w:rsidR="000C038A" w:rsidRPr="007252F2">
              <w:rPr>
                <w:i/>
                <w:noProof/>
                <w:sz w:val="18"/>
              </w:rPr>
              <w:br/>
            </w:r>
            <w:r w:rsidR="002E472E" w:rsidRPr="007252F2">
              <w:rPr>
                <w:i/>
                <w:noProof/>
                <w:sz w:val="18"/>
              </w:rPr>
              <w:t>…</w:t>
            </w:r>
            <w:r w:rsidR="0051580D" w:rsidRPr="007252F2">
              <w:rPr>
                <w:i/>
                <w:noProof/>
                <w:sz w:val="18"/>
              </w:rPr>
              <w:br/>
            </w:r>
            <w:r w:rsidR="00E34898" w:rsidRPr="007252F2">
              <w:rPr>
                <w:i/>
                <w:noProof/>
                <w:sz w:val="18"/>
              </w:rPr>
              <w:t>Rel-16</w:t>
            </w:r>
            <w:r w:rsidR="00E34898" w:rsidRPr="007252F2">
              <w:rPr>
                <w:i/>
                <w:noProof/>
                <w:sz w:val="18"/>
              </w:rPr>
              <w:tab/>
              <w:t>(Release 16)</w:t>
            </w:r>
            <w:r w:rsidR="002E472E" w:rsidRPr="007252F2">
              <w:rPr>
                <w:i/>
                <w:noProof/>
                <w:sz w:val="18"/>
              </w:rPr>
              <w:br/>
              <w:t>Rel-17</w:t>
            </w:r>
            <w:r w:rsidR="002E472E" w:rsidRPr="007252F2">
              <w:rPr>
                <w:i/>
                <w:noProof/>
                <w:sz w:val="18"/>
              </w:rPr>
              <w:tab/>
              <w:t>(Release 17)</w:t>
            </w:r>
            <w:r w:rsidR="002E472E" w:rsidRPr="007252F2">
              <w:rPr>
                <w:i/>
                <w:noProof/>
                <w:sz w:val="18"/>
              </w:rPr>
              <w:br/>
              <w:t>Rel-18</w:t>
            </w:r>
            <w:r w:rsidR="002E472E" w:rsidRPr="007252F2">
              <w:rPr>
                <w:i/>
                <w:noProof/>
                <w:sz w:val="18"/>
              </w:rPr>
              <w:tab/>
              <w:t>(Release 18)</w:t>
            </w:r>
            <w:r w:rsidR="001A2CA0" w:rsidRPr="007252F2">
              <w:rPr>
                <w:i/>
                <w:noProof/>
                <w:sz w:val="18"/>
              </w:rPr>
              <w:br/>
              <w:t>Rel-19</w:t>
            </w:r>
            <w:r w:rsidR="001A2CA0" w:rsidRPr="007252F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22CA1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test cases to </w:t>
            </w:r>
            <w:r w:rsidRPr="006F4D85">
              <w:t xml:space="preserve">verify the active </w:t>
            </w:r>
            <w:r>
              <w:t xml:space="preserve">DL </w:t>
            </w:r>
            <w:r w:rsidRPr="006F4D85">
              <w:t xml:space="preserve">TCI state switch delay requirement </w:t>
            </w:r>
            <w:r>
              <w:t>for unified TCI.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812AB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test cases for </w:t>
            </w:r>
            <w:r w:rsidRPr="006F4D85">
              <w:t xml:space="preserve">active </w:t>
            </w:r>
            <w:r>
              <w:t xml:space="preserve">DL </w:t>
            </w:r>
            <w:r w:rsidRPr="006F4D85">
              <w:t>TCI state switch</w:t>
            </w:r>
            <w:r>
              <w:t xml:space="preserve"> for EN-DC in FR2 for cell with different PCI from serving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DBDCC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4D85">
              <w:t xml:space="preserve">ctive </w:t>
            </w:r>
            <w:r>
              <w:t xml:space="preserve">DL </w:t>
            </w:r>
            <w:r w:rsidRPr="006F4D85">
              <w:t>TCI state switch</w:t>
            </w:r>
            <w:r>
              <w:t xml:space="preserve"> for EN-DC in FR2 for cell with different PCI from serving cell will not be tested and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D79C0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9E43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</w:t>
            </w:r>
            <w:r w:rsidR="00507BD2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511F7E12" w:rsidR="00B211AA" w:rsidRDefault="00B211AA" w:rsidP="00B211AA">
      <w:pPr>
        <w:jc w:val="center"/>
        <w:rPr>
          <w:ins w:id="1" w:author="Apple (Manasa)" w:date="2022-08-24T12:17:00Z"/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0B7B0516" w14:textId="77777777" w:rsidR="008A6BE1" w:rsidRPr="006F4D85" w:rsidRDefault="008A6BE1" w:rsidP="008A6BE1">
      <w:pPr>
        <w:pStyle w:val="Heading3"/>
        <w:rPr>
          <w:ins w:id="2" w:author="Apple (Manasa)" w:date="2022-08-24T12:17:00Z"/>
        </w:rPr>
      </w:pPr>
      <w:ins w:id="3" w:author="Apple (Manasa)" w:date="2022-08-24T12:17:00Z">
        <w:r w:rsidRPr="006F4D85">
          <w:t>A.5.5.</w:t>
        </w:r>
        <w:r>
          <w:t>X</w:t>
        </w:r>
        <w:r w:rsidRPr="006F4D85">
          <w:tab/>
        </w:r>
        <w:r>
          <w:t xml:space="preserve">Unified </w:t>
        </w:r>
        <w:r w:rsidRPr="006F4D85">
          <w:t>TCI state switch</w:t>
        </w:r>
        <w:r>
          <w:t>ing</w:t>
        </w:r>
        <w:r w:rsidRPr="006F4D85">
          <w:t xml:space="preserve"> delay</w:t>
        </w:r>
      </w:ins>
    </w:p>
    <w:p w14:paraId="097ECA54" w14:textId="77777777" w:rsidR="008A6BE1" w:rsidRPr="006F4D85" w:rsidRDefault="008A6BE1" w:rsidP="008A6BE1">
      <w:pPr>
        <w:pStyle w:val="Heading4"/>
        <w:rPr>
          <w:ins w:id="4" w:author="Apple (Manasa)" w:date="2022-08-24T12:17:00Z"/>
        </w:rPr>
      </w:pPr>
      <w:ins w:id="5" w:author="Apple (Manasa)" w:date="2022-08-24T12:17:00Z">
        <w:r w:rsidRPr="006F4D85">
          <w:t>A.5.</w:t>
        </w:r>
        <w:proofErr w:type="gramStart"/>
        <w:r>
          <w:t>5.X.</w:t>
        </w:r>
        <w:proofErr w:type="gramEnd"/>
        <w:r>
          <w:t>3</w:t>
        </w:r>
        <w:r w:rsidRPr="006F4D85">
          <w:rPr>
            <w:szCs w:val="24"/>
          </w:rPr>
          <w:tab/>
        </w:r>
        <w:r w:rsidRPr="006F4D85">
          <w:t xml:space="preserve">MAC-CE based </w:t>
        </w:r>
        <w:r>
          <w:t>active DL</w:t>
        </w:r>
        <w:r w:rsidRPr="006F4D85">
          <w:t xml:space="preserve"> TCI state switch</w:t>
        </w:r>
        <w:r>
          <w:t xml:space="preserve"> to cell with additional PCI</w:t>
        </w:r>
      </w:ins>
    </w:p>
    <w:p w14:paraId="6024A7DE" w14:textId="77777777" w:rsidR="008A6BE1" w:rsidRPr="006F4D85" w:rsidRDefault="008A6BE1" w:rsidP="008A6BE1">
      <w:pPr>
        <w:pStyle w:val="Heading5"/>
        <w:rPr>
          <w:ins w:id="6" w:author="Apple (Manasa)" w:date="2022-08-24T12:17:00Z"/>
          <w:rFonts w:cs="Arial"/>
        </w:rPr>
      </w:pPr>
      <w:ins w:id="7" w:author="Apple (Manasa)" w:date="2022-08-24T12:17:00Z">
        <w:r w:rsidRPr="006F4D85">
          <w:rPr>
            <w:rFonts w:cs="Arial"/>
          </w:rPr>
          <w:t>A.5.</w:t>
        </w:r>
        <w:proofErr w:type="gramStart"/>
        <w:r>
          <w:rPr>
            <w:rFonts w:cs="Arial"/>
          </w:rPr>
          <w:t>5.X.</w:t>
        </w:r>
        <w:proofErr w:type="gramEnd"/>
        <w:r>
          <w:rPr>
            <w:rFonts w:cs="Arial"/>
          </w:rPr>
          <w:t>3</w:t>
        </w:r>
        <w:r w:rsidRPr="006F4D85">
          <w:rPr>
            <w:rFonts w:cs="Arial"/>
          </w:rPr>
          <w:t>.1</w:t>
        </w:r>
        <w:r w:rsidRPr="006F4D85">
          <w:rPr>
            <w:rFonts w:cs="Arial"/>
          </w:rPr>
          <w:tab/>
          <w:t xml:space="preserve">E-UTRAN – NR </w:t>
        </w:r>
        <w:proofErr w:type="spellStart"/>
        <w:r w:rsidRPr="006F4D85">
          <w:rPr>
            <w:rFonts w:cs="Arial"/>
            <w:lang w:val="en-US"/>
          </w:rPr>
          <w:t>PSCell</w:t>
        </w:r>
        <w:proofErr w:type="spellEnd"/>
        <w:r w:rsidRPr="006F4D85">
          <w:rPr>
            <w:rFonts w:cs="Arial"/>
            <w:lang w:val="en-US"/>
          </w:rPr>
          <w:t xml:space="preserve"> </w:t>
        </w:r>
        <w:r w:rsidRPr="006F4D85">
          <w:rPr>
            <w:rFonts w:cs="Arial"/>
          </w:rPr>
          <w:t xml:space="preserve">FR2 </w:t>
        </w:r>
        <w:r>
          <w:rPr>
            <w:rFonts w:cs="Arial"/>
          </w:rPr>
          <w:t>DL</w:t>
        </w:r>
        <w:r w:rsidRPr="006F4D85">
          <w:rPr>
            <w:rFonts w:cs="Arial"/>
          </w:rPr>
          <w:t xml:space="preserve"> TCI state switch for a known TCI state</w:t>
        </w:r>
      </w:ins>
    </w:p>
    <w:p w14:paraId="7948E80E" w14:textId="77777777" w:rsidR="008A6BE1" w:rsidRPr="006F4D85" w:rsidRDefault="008A6BE1" w:rsidP="008A6BE1">
      <w:pPr>
        <w:pStyle w:val="Heading6"/>
        <w:rPr>
          <w:ins w:id="8" w:author="Apple (Manasa)" w:date="2022-08-24T12:17:00Z"/>
          <w:rFonts w:eastAsia="MS Mincho"/>
        </w:rPr>
      </w:pPr>
      <w:ins w:id="9" w:author="Apple (Manasa)" w:date="2022-08-24T12:17:00Z">
        <w:r w:rsidRPr="006F4D85">
          <w:rPr>
            <w:rFonts w:eastAsia="MS Mincho"/>
          </w:rPr>
          <w:t>A.5.</w:t>
        </w:r>
        <w:proofErr w:type="gramStart"/>
        <w:r>
          <w:rPr>
            <w:rFonts w:eastAsia="MS Mincho"/>
          </w:rPr>
          <w:t>5.X.</w:t>
        </w:r>
        <w:proofErr w:type="gramEnd"/>
        <w:r>
          <w:rPr>
            <w:rFonts w:eastAsia="MS Mincho"/>
          </w:rPr>
          <w:t>3</w:t>
        </w:r>
        <w:r w:rsidRPr="006F4D85">
          <w:rPr>
            <w:rFonts w:eastAsia="MS Mincho"/>
          </w:rPr>
          <w:t>.1.1</w:t>
        </w:r>
        <w:r w:rsidRPr="006F4D85">
          <w:rPr>
            <w:rFonts w:eastAsia="MS Mincho"/>
          </w:rPr>
          <w:tab/>
          <w:t>Test Purpose and Environment</w:t>
        </w:r>
      </w:ins>
    </w:p>
    <w:p w14:paraId="7CFB5D50" w14:textId="77777777" w:rsidR="008A6BE1" w:rsidRPr="006F4D85" w:rsidRDefault="008A6BE1" w:rsidP="008A6BE1">
      <w:pPr>
        <w:jc w:val="both"/>
        <w:rPr>
          <w:ins w:id="10" w:author="Apple (Manasa)" w:date="2022-08-24T12:17:00Z"/>
          <w:szCs w:val="24"/>
        </w:rPr>
      </w:pPr>
      <w:ins w:id="11" w:author="Apple (Manasa)" w:date="2022-08-24T12:17:00Z">
        <w:r w:rsidRPr="006F4D85">
          <w:t xml:space="preserve">The purpose of this test is to verify the active </w:t>
        </w:r>
        <w:r>
          <w:t xml:space="preserve">DL </w:t>
        </w:r>
        <w:r w:rsidRPr="006F4D85">
          <w:t xml:space="preserve">TCI state switch delay requirement </w:t>
        </w:r>
        <w:r>
          <w:t xml:space="preserve">for unified TCI </w:t>
        </w:r>
        <w:r w:rsidRPr="006F4D85">
          <w:t>defined in clause 8.1</w:t>
        </w:r>
        <w:r>
          <w:t>5</w:t>
        </w:r>
        <w:r w:rsidRPr="006F4D85">
          <w:t>.3</w:t>
        </w:r>
        <w:r>
          <w:t xml:space="preserve">. </w:t>
        </w:r>
        <w:r w:rsidRPr="006F4D85">
          <w:t>Supported test configurations are shown in Table A.</w:t>
        </w:r>
        <w:r w:rsidRPr="006F4D85">
          <w:rPr>
            <w:rFonts w:eastAsia="MS Mincho"/>
            <w:bCs/>
          </w:rPr>
          <w:t>5.</w:t>
        </w:r>
        <w:r>
          <w:rPr>
            <w:rFonts w:eastAsia="MS Mincho"/>
            <w:bCs/>
          </w:rPr>
          <w:t>5.X.3</w:t>
        </w:r>
        <w:r w:rsidRPr="006F4D85">
          <w:rPr>
            <w:rFonts w:eastAsia="MS Mincho"/>
            <w:bCs/>
          </w:rPr>
          <w:t>.1</w:t>
        </w:r>
        <w:r w:rsidRPr="006F4D85">
          <w:t>.1-1.</w:t>
        </w:r>
      </w:ins>
    </w:p>
    <w:p w14:paraId="4A97A63B" w14:textId="77777777" w:rsidR="00507BD2" w:rsidRPr="006F4D85" w:rsidRDefault="00507BD2" w:rsidP="00507BD2">
      <w:pPr>
        <w:pStyle w:val="TH"/>
        <w:rPr>
          <w:ins w:id="12" w:author="Apple (Manasa)" w:date="2022-08-25T22:26:00Z"/>
          <w:rFonts w:cs="v4.2.0"/>
        </w:rPr>
      </w:pPr>
      <w:ins w:id="13" w:author="Apple (Manasa)" w:date="2022-08-25T22:26:00Z">
        <w:r w:rsidRPr="006F4D85">
          <w:rPr>
            <w:rFonts w:cs="v4.2.0"/>
          </w:rPr>
          <w:t>Table A.5.</w:t>
        </w:r>
        <w:r>
          <w:rPr>
            <w:rFonts w:cs="v4.2.0"/>
          </w:rPr>
          <w:t>5.X.3</w:t>
        </w:r>
        <w:r w:rsidRPr="006F4D85">
          <w:rPr>
            <w:rFonts w:cs="v4.2.0"/>
          </w:rPr>
          <w:t>.1.1-1: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507BD2" w:rsidRPr="006F4D85" w14:paraId="370EA68C" w14:textId="77777777" w:rsidTr="00876426">
        <w:trPr>
          <w:ins w:id="14" w:author="Apple (Manasa)" w:date="2022-08-25T22:26:00Z"/>
        </w:trPr>
        <w:tc>
          <w:tcPr>
            <w:tcW w:w="2331" w:type="dxa"/>
            <w:shd w:val="clear" w:color="auto" w:fill="auto"/>
          </w:tcPr>
          <w:p w14:paraId="36D0F323" w14:textId="77777777" w:rsidR="00507BD2" w:rsidRPr="006F4D85" w:rsidRDefault="00507BD2" w:rsidP="00876426">
            <w:pPr>
              <w:pStyle w:val="TAH"/>
              <w:rPr>
                <w:ins w:id="15" w:author="Apple (Manasa)" w:date="2022-08-25T22:26:00Z"/>
              </w:rPr>
            </w:pPr>
            <w:ins w:id="16" w:author="Apple (Manasa)" w:date="2022-08-25T22:26:00Z">
              <w:r w:rsidRPr="006F4D85">
                <w:t>Config</w:t>
              </w:r>
            </w:ins>
          </w:p>
        </w:tc>
        <w:tc>
          <w:tcPr>
            <w:tcW w:w="7300" w:type="dxa"/>
            <w:shd w:val="clear" w:color="auto" w:fill="auto"/>
          </w:tcPr>
          <w:p w14:paraId="090C470E" w14:textId="77777777" w:rsidR="00507BD2" w:rsidRPr="006F4D85" w:rsidRDefault="00507BD2" w:rsidP="00876426">
            <w:pPr>
              <w:pStyle w:val="TAH"/>
              <w:rPr>
                <w:ins w:id="17" w:author="Apple (Manasa)" w:date="2022-08-25T22:26:00Z"/>
              </w:rPr>
            </w:pPr>
            <w:ins w:id="18" w:author="Apple (Manasa)" w:date="2022-08-25T22:26:00Z">
              <w:r w:rsidRPr="006F4D85">
                <w:t>Description</w:t>
              </w:r>
            </w:ins>
          </w:p>
        </w:tc>
      </w:tr>
      <w:tr w:rsidR="00507BD2" w:rsidRPr="006F4D85" w14:paraId="0F2D59F8" w14:textId="77777777" w:rsidTr="00876426">
        <w:trPr>
          <w:ins w:id="19" w:author="Apple (Manasa)" w:date="2022-08-25T22:26:00Z"/>
        </w:trPr>
        <w:tc>
          <w:tcPr>
            <w:tcW w:w="2331" w:type="dxa"/>
            <w:shd w:val="clear" w:color="auto" w:fill="auto"/>
          </w:tcPr>
          <w:p w14:paraId="4818271E" w14:textId="77777777" w:rsidR="00507BD2" w:rsidRPr="006F4D85" w:rsidRDefault="00507BD2" w:rsidP="00876426">
            <w:pPr>
              <w:pStyle w:val="TAL"/>
              <w:rPr>
                <w:ins w:id="20" w:author="Apple (Manasa)" w:date="2022-08-25T22:26:00Z"/>
              </w:rPr>
            </w:pPr>
            <w:ins w:id="21" w:author="Apple (Manasa)" w:date="2022-08-25T22:26:00Z">
              <w:r w:rsidRPr="006F4D85">
                <w:t>1</w:t>
              </w:r>
            </w:ins>
          </w:p>
        </w:tc>
        <w:tc>
          <w:tcPr>
            <w:tcW w:w="7300" w:type="dxa"/>
            <w:shd w:val="clear" w:color="auto" w:fill="auto"/>
          </w:tcPr>
          <w:p w14:paraId="61A19711" w14:textId="77777777" w:rsidR="00507BD2" w:rsidRPr="006F4D85" w:rsidRDefault="00507BD2" w:rsidP="00876426">
            <w:pPr>
              <w:pStyle w:val="TAL"/>
              <w:rPr>
                <w:ins w:id="22" w:author="Apple (Manasa)" w:date="2022-08-25T22:26:00Z"/>
              </w:rPr>
            </w:pPr>
            <w:ins w:id="23" w:author="Apple (Manasa)" w:date="2022-08-25T22:26:00Z">
              <w:r w:rsidRPr="006F4D85">
                <w:t>LTE FDD, NR 120 kHz SSB SCS, 100 MHz bandwidth, TDD duplex mode</w:t>
              </w:r>
            </w:ins>
          </w:p>
        </w:tc>
      </w:tr>
      <w:tr w:rsidR="00507BD2" w:rsidRPr="006F4D85" w14:paraId="0D6AF434" w14:textId="77777777" w:rsidTr="00876426">
        <w:trPr>
          <w:ins w:id="24" w:author="Apple (Manasa)" w:date="2022-08-25T22:26:00Z"/>
        </w:trPr>
        <w:tc>
          <w:tcPr>
            <w:tcW w:w="2331" w:type="dxa"/>
            <w:shd w:val="clear" w:color="auto" w:fill="auto"/>
          </w:tcPr>
          <w:p w14:paraId="59E13D0F" w14:textId="77777777" w:rsidR="00507BD2" w:rsidRPr="006F4D85" w:rsidRDefault="00507BD2" w:rsidP="00876426">
            <w:pPr>
              <w:pStyle w:val="TAL"/>
              <w:rPr>
                <w:ins w:id="25" w:author="Apple (Manasa)" w:date="2022-08-25T22:26:00Z"/>
              </w:rPr>
            </w:pPr>
            <w:ins w:id="26" w:author="Apple (Manasa)" w:date="2022-08-25T22:26:00Z">
              <w:r w:rsidRPr="006F4D85">
                <w:t>2</w:t>
              </w:r>
            </w:ins>
          </w:p>
        </w:tc>
        <w:tc>
          <w:tcPr>
            <w:tcW w:w="7300" w:type="dxa"/>
            <w:shd w:val="clear" w:color="auto" w:fill="auto"/>
          </w:tcPr>
          <w:p w14:paraId="30F04A9B" w14:textId="77777777" w:rsidR="00507BD2" w:rsidRPr="006F4D85" w:rsidRDefault="00507BD2" w:rsidP="00876426">
            <w:pPr>
              <w:pStyle w:val="TAL"/>
              <w:rPr>
                <w:ins w:id="27" w:author="Apple (Manasa)" w:date="2022-08-25T22:26:00Z"/>
              </w:rPr>
            </w:pPr>
            <w:ins w:id="28" w:author="Apple (Manasa)" w:date="2022-08-25T22:26:00Z">
              <w:r w:rsidRPr="006F4D85">
                <w:t>LTE TDD, NR 120 kHz SSB SCS, 100 MHz bandwidth, TDD duplex mode</w:t>
              </w:r>
            </w:ins>
          </w:p>
        </w:tc>
      </w:tr>
      <w:tr w:rsidR="00507BD2" w:rsidRPr="006F4D85" w14:paraId="07BD1D8E" w14:textId="77777777" w:rsidTr="00876426">
        <w:trPr>
          <w:ins w:id="29" w:author="Apple (Manasa)" w:date="2022-08-25T22:26:00Z"/>
        </w:trPr>
        <w:tc>
          <w:tcPr>
            <w:tcW w:w="9631" w:type="dxa"/>
            <w:gridSpan w:val="2"/>
            <w:shd w:val="clear" w:color="auto" w:fill="auto"/>
          </w:tcPr>
          <w:p w14:paraId="5B2724D6" w14:textId="77777777" w:rsidR="00507BD2" w:rsidRPr="006F4D85" w:rsidRDefault="00507BD2" w:rsidP="00876426">
            <w:pPr>
              <w:pStyle w:val="TAN"/>
              <w:rPr>
                <w:ins w:id="30" w:author="Apple (Manasa)" w:date="2022-08-25T22:26:00Z"/>
              </w:rPr>
            </w:pPr>
            <w:ins w:id="31" w:author="Apple (Manasa)" w:date="2022-08-25T22:26:00Z">
              <w:r w:rsidRPr="006F4D85">
                <w:t>Note 1:</w:t>
              </w:r>
              <w:r w:rsidRPr="006F4D85">
                <w:rPr>
                  <w:rFonts w:cs="Arial"/>
                  <w:lang w:val="en-US"/>
                </w:rPr>
                <w:tab/>
              </w:r>
              <w:r w:rsidRPr="006F4D85">
                <w:t>The UE is only required to be tested in one of the supported test configurations</w:t>
              </w:r>
            </w:ins>
          </w:p>
        </w:tc>
      </w:tr>
    </w:tbl>
    <w:p w14:paraId="2472C23F" w14:textId="77777777" w:rsidR="00507BD2" w:rsidRDefault="00507BD2" w:rsidP="00507BD2">
      <w:pPr>
        <w:pStyle w:val="H6"/>
        <w:rPr>
          <w:ins w:id="32" w:author="Apple (Manasa)" w:date="2022-08-25T22:25:00Z"/>
          <w:rFonts w:eastAsia="MS Mincho"/>
        </w:rPr>
      </w:pPr>
    </w:p>
    <w:p w14:paraId="528D3F48" w14:textId="5984F7B2" w:rsidR="00507BD2" w:rsidRDefault="00507BD2">
      <w:pPr>
        <w:pStyle w:val="H6"/>
        <w:rPr>
          <w:ins w:id="33" w:author="Apple (Manasa)" w:date="2022-08-25T22:25:00Z"/>
        </w:rPr>
        <w:pPrChange w:id="34" w:author="Apple (Manasa)" w:date="2022-08-25T22:25:00Z">
          <w:pPr>
            <w:jc w:val="both"/>
          </w:pPr>
        </w:pPrChange>
      </w:pPr>
      <w:ins w:id="35" w:author="Apple (Manasa)" w:date="2022-08-25T22:25:00Z">
        <w:r>
          <w:rPr>
            <w:rFonts w:eastAsia="MS Mincho"/>
          </w:rPr>
          <w:t>A.5.</w:t>
        </w:r>
        <w:proofErr w:type="gramStart"/>
        <w:r>
          <w:rPr>
            <w:rFonts w:eastAsia="MS Mincho"/>
          </w:rPr>
          <w:t>5.X.</w:t>
        </w:r>
        <w:proofErr w:type="gramEnd"/>
        <w:r>
          <w:rPr>
            <w:rFonts w:eastAsia="MS Mincho"/>
          </w:rPr>
          <w:t>3.1</w:t>
        </w:r>
        <w:r w:rsidRPr="001C0E1B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1C0E1B">
          <w:rPr>
            <w:rFonts w:eastAsia="MS Mincho"/>
          </w:rPr>
          <w:tab/>
          <w:t xml:space="preserve">Test </w:t>
        </w:r>
        <w:r>
          <w:rPr>
            <w:rFonts w:eastAsia="MS Mincho"/>
          </w:rPr>
          <w:t>Parameters</w:t>
        </w:r>
      </w:ins>
    </w:p>
    <w:p w14:paraId="5237CC8F" w14:textId="465F56AF" w:rsidR="008A6BE1" w:rsidRPr="006F4D85" w:rsidRDefault="008A6BE1" w:rsidP="008A6BE1">
      <w:pPr>
        <w:jc w:val="both"/>
        <w:rPr>
          <w:ins w:id="36" w:author="Apple (Manasa)" w:date="2022-08-24T12:17:00Z"/>
        </w:rPr>
      </w:pPr>
      <w:ins w:id="37" w:author="Apple (Manasa)" w:date="2022-08-24T12:17:00Z">
        <w:r w:rsidRPr="006F4D85">
          <w:t xml:space="preserve">The test scenario comprises of </w:t>
        </w:r>
        <w:r w:rsidRPr="006F4D85">
          <w:rPr>
            <w:lang w:eastAsia="zh-CN"/>
          </w:rPr>
          <w:t>one</w:t>
        </w:r>
        <w:r w:rsidRPr="006F4D85">
          <w:t xml:space="preserve"> E-UTRA </w:t>
        </w:r>
        <w:proofErr w:type="spellStart"/>
        <w:r w:rsidRPr="006F4D85">
          <w:t>PCell</w:t>
        </w:r>
        <w:proofErr w:type="spellEnd"/>
        <w:r w:rsidRPr="006F4D85">
          <w:t xml:space="preserve"> (Cell 1), one NR </w:t>
        </w:r>
        <w:proofErr w:type="spellStart"/>
        <w:r w:rsidRPr="006F4D85">
          <w:t>PSCell</w:t>
        </w:r>
        <w:proofErr w:type="spellEnd"/>
        <w:r w:rsidRPr="006F4D85">
          <w:t xml:space="preserve"> (Cell 2)</w:t>
        </w:r>
        <w:r>
          <w:t>, and</w:t>
        </w:r>
        <w:r w:rsidRPr="006F4D85">
          <w:t xml:space="preserve"> </w:t>
        </w:r>
        <w:r>
          <w:t xml:space="preserve">one NR cell with additional PCI different from </w:t>
        </w:r>
        <w:proofErr w:type="spellStart"/>
        <w:r>
          <w:t>from</w:t>
        </w:r>
        <w:proofErr w:type="spellEnd"/>
        <w:r>
          <w:t xml:space="preserve"> serving cell (Cell 3) configured for intercell L1-RSRP measurement and report </w:t>
        </w:r>
        <w:r w:rsidRPr="006F4D85">
          <w:t>as given in Table A.5.</w:t>
        </w:r>
        <w:r>
          <w:t>5.X.3</w:t>
        </w:r>
        <w:r w:rsidRPr="006F4D85">
          <w:rPr>
            <w:rFonts w:eastAsia="MS Mincho"/>
            <w:bCs/>
          </w:rPr>
          <w:t>.1</w:t>
        </w:r>
        <w:r w:rsidRPr="006F4D85">
          <w:t xml:space="preserve">.1-2. Cell-specific parameters of E-UTRA </w:t>
        </w:r>
        <w:proofErr w:type="spellStart"/>
        <w:r w:rsidRPr="006F4D85">
          <w:t>PCell</w:t>
        </w:r>
        <w:proofErr w:type="spellEnd"/>
        <w:r w:rsidRPr="006F4D85">
          <w:t xml:space="preserve"> are specified in Table </w:t>
        </w:r>
        <w:r w:rsidRPr="006F4D85">
          <w:rPr>
            <w:rFonts w:cs="v4.2.0"/>
            <w:lang w:eastAsia="ja-JP"/>
          </w:rPr>
          <w:t xml:space="preserve">A.3.7.2.1-1 </w:t>
        </w:r>
        <w:r w:rsidRPr="006F4D85">
          <w:t xml:space="preserve">and Cell-specific parameters of NR </w:t>
        </w:r>
        <w:proofErr w:type="spellStart"/>
        <w:r w:rsidRPr="006F4D85">
          <w:t>PSCell</w:t>
        </w:r>
        <w:proofErr w:type="spellEnd"/>
        <w:r w:rsidRPr="006F4D85">
          <w:t xml:space="preserve"> </w:t>
        </w:r>
        <w:r>
          <w:t>and cell with additional PCI are</w:t>
        </w:r>
        <w:r w:rsidRPr="006F4D85">
          <w:t xml:space="preserve"> specified in Table A.5.</w:t>
        </w:r>
        <w:r>
          <w:t>5.X.3</w:t>
        </w:r>
        <w:r w:rsidRPr="006F4D85">
          <w:rPr>
            <w:rFonts w:eastAsia="MS Mincho"/>
            <w:bCs/>
          </w:rPr>
          <w:t>.1</w:t>
        </w:r>
        <w:r w:rsidRPr="006F4D85">
          <w:t xml:space="preserve">.1-3 below. The OTA related test parameters for FR2 </w:t>
        </w:r>
        <w:proofErr w:type="gramStart"/>
        <w:r w:rsidRPr="006F4D85">
          <w:t>is</w:t>
        </w:r>
        <w:proofErr w:type="gramEnd"/>
        <w:r w:rsidRPr="006F4D85">
          <w:t xml:space="preserve"> shown in Table A.5.</w:t>
        </w:r>
        <w:r>
          <w:t>5.X.3</w:t>
        </w:r>
        <w:r w:rsidRPr="006F4D85">
          <w:rPr>
            <w:rFonts w:eastAsia="MS Mincho"/>
            <w:bCs/>
          </w:rPr>
          <w:t>.1</w:t>
        </w:r>
        <w:r w:rsidRPr="006F4D85">
          <w:t>.1-4.</w:t>
        </w:r>
      </w:ins>
    </w:p>
    <w:p w14:paraId="41AF6596" w14:textId="77777777" w:rsidR="008A6BE1" w:rsidRPr="006F4D85" w:rsidRDefault="008A6BE1" w:rsidP="008A6BE1">
      <w:pPr>
        <w:jc w:val="both"/>
        <w:rPr>
          <w:ins w:id="38" w:author="Apple (Manasa)" w:date="2022-08-24T12:17:00Z"/>
        </w:rPr>
      </w:pPr>
      <w:ins w:id="39" w:author="Apple (Manasa)" w:date="2022-08-24T12:17:00Z">
        <w:r w:rsidRPr="006F4D85">
          <w:t>PDCCHs indicating new transmissions shall be sent continuously</w:t>
        </w:r>
        <w:r w:rsidRPr="006F4D85">
          <w:rPr>
            <w:rFonts w:hint="eastAsia"/>
            <w:lang w:eastAsia="zh-CN"/>
          </w:rPr>
          <w:t xml:space="preserve"> on </w:t>
        </w:r>
        <w:proofErr w:type="spellStart"/>
        <w:r w:rsidRPr="006F4D85">
          <w:rPr>
            <w:lang w:eastAsia="zh-CN"/>
          </w:rPr>
          <w:t>PSCell</w:t>
        </w:r>
        <w:proofErr w:type="spellEnd"/>
        <w:r w:rsidRPr="006F4D85">
          <w:rPr>
            <w:lang w:eastAsia="zh-CN"/>
          </w:rPr>
          <w:t xml:space="preserve"> </w:t>
        </w:r>
        <w:r w:rsidRPr="006F4D85">
          <w:t xml:space="preserve">(Cell 2) </w:t>
        </w:r>
        <w:r>
          <w:t xml:space="preserve">and cell with additional PCI (Cell 3) </w:t>
        </w:r>
        <w:r w:rsidRPr="006F4D85">
          <w:t xml:space="preserve">to ensure that the UE would have ACK/NACK </w:t>
        </w:r>
        <w:r>
          <w:t>transmission</w:t>
        </w:r>
        <w:r w:rsidRPr="006F4D85">
          <w:t>.</w:t>
        </w:r>
      </w:ins>
    </w:p>
    <w:p w14:paraId="00D90AF4" w14:textId="77777777" w:rsidR="008A6BE1" w:rsidRPr="006F4D85" w:rsidRDefault="008A6BE1" w:rsidP="008A6BE1">
      <w:pPr>
        <w:jc w:val="both"/>
        <w:rPr>
          <w:ins w:id="40" w:author="Apple (Manasa)" w:date="2022-08-24T12:17:00Z"/>
        </w:rPr>
      </w:pPr>
      <w:ins w:id="41" w:author="Apple (Manasa)" w:date="2022-08-24T12:17:00Z">
        <w:r w:rsidRPr="006F4D85">
          <w:t xml:space="preserve">Before the test starts, </w:t>
        </w:r>
      </w:ins>
    </w:p>
    <w:p w14:paraId="2185F5DA" w14:textId="77777777" w:rsidR="008A6BE1" w:rsidRDefault="008A6BE1" w:rsidP="008A6BE1">
      <w:pPr>
        <w:pStyle w:val="B1"/>
        <w:rPr>
          <w:ins w:id="42" w:author="Apple (Manasa)" w:date="2022-08-24T12:17:00Z"/>
        </w:rPr>
      </w:pPr>
      <w:ins w:id="43" w:author="Apple (Manasa)" w:date="2022-08-24T12:17:00Z">
        <w:r w:rsidRPr="006F4D85">
          <w:t>-</w:t>
        </w:r>
        <w:r w:rsidRPr="006F4D85">
          <w:tab/>
          <w:t>UE is connected to Cell 1 (</w:t>
        </w:r>
        <w:proofErr w:type="spellStart"/>
        <w:r w:rsidRPr="006F4D85">
          <w:t>PCell</w:t>
        </w:r>
        <w:proofErr w:type="spellEnd"/>
        <w:r w:rsidRPr="006F4D85">
          <w:t>) on radio channel 1 (PCC), and Cell 2 (</w:t>
        </w:r>
        <w:proofErr w:type="spellStart"/>
        <w:r w:rsidRPr="006F4D85">
          <w:t>PSCell</w:t>
        </w:r>
        <w:proofErr w:type="spellEnd"/>
        <w:r w:rsidRPr="006F4D85">
          <w:t>) on radio channel 2 (PSCC)</w:t>
        </w:r>
        <w:r>
          <w:t>, Cell 3 (Cell with additional PCI) in radio channel 3</w:t>
        </w:r>
        <w:r w:rsidRPr="006F4D85">
          <w:t>.</w:t>
        </w:r>
      </w:ins>
    </w:p>
    <w:p w14:paraId="2B35836A" w14:textId="77777777" w:rsidR="008A6BE1" w:rsidRDefault="008A6BE1" w:rsidP="008A6BE1">
      <w:pPr>
        <w:pStyle w:val="B1"/>
        <w:numPr>
          <w:ilvl w:val="0"/>
          <w:numId w:val="1"/>
        </w:numPr>
        <w:rPr>
          <w:ins w:id="44" w:author="Apple (Manasa)" w:date="2022-08-24T12:17:00Z"/>
        </w:rPr>
      </w:pPr>
      <w:ins w:id="45" w:author="Apple (Manasa)" w:date="2022-08-24T12:17:00Z">
        <w:r>
          <w:t xml:space="preserve">UE is provided with </w:t>
        </w:r>
        <w:r w:rsidRPr="00B20A5B">
          <w:rPr>
            <w:i/>
            <w:iCs/>
            <w:lang w:eastAsia="ja-JP"/>
          </w:rPr>
          <w:t>dl-OrJoint-TCIStateList-r17</w:t>
        </w:r>
        <w:r>
          <w:t xml:space="preserve"> and UE’s higher layer signalling </w:t>
        </w:r>
        <w:r w:rsidRPr="00F67592">
          <w:rPr>
            <w:i/>
          </w:rPr>
          <w:t>unifiedTCI-StateType-r17</w:t>
        </w:r>
        <w:r>
          <w:t xml:space="preserve"> in IE </w:t>
        </w:r>
        <w:r w:rsidRPr="00B20A5B">
          <w:rPr>
            <w:i/>
          </w:rPr>
          <w:t>MIMOParam-r17</w:t>
        </w:r>
        <w:r>
          <w:t xml:space="preserve"> is set to </w:t>
        </w:r>
        <w:proofErr w:type="spellStart"/>
        <w:proofErr w:type="gramStart"/>
        <w:r>
          <w:rPr>
            <w:i/>
          </w:rPr>
          <w:t>seperate</w:t>
        </w:r>
        <w:proofErr w:type="spellEnd"/>
        <w:r>
          <w:t>;</w:t>
        </w:r>
        <w:proofErr w:type="gramEnd"/>
      </w:ins>
    </w:p>
    <w:p w14:paraId="3EFF48F8" w14:textId="77777777" w:rsidR="008A6BE1" w:rsidRPr="006F4D85" w:rsidRDefault="008A6BE1" w:rsidP="008A6BE1">
      <w:pPr>
        <w:pStyle w:val="B1"/>
        <w:rPr>
          <w:ins w:id="46" w:author="Apple (Manasa)" w:date="2022-08-24T12:17:00Z"/>
        </w:rPr>
      </w:pPr>
      <w:ins w:id="47" w:author="Apple (Manasa)" w:date="2022-08-24T12:17:00Z">
        <w:r>
          <w:t>-    UE is configured with L1-RSRP measurements on cell with additional PCI (Cell 3)</w:t>
        </w:r>
      </w:ins>
    </w:p>
    <w:p w14:paraId="62939F38" w14:textId="77777777" w:rsidR="005458F5" w:rsidRPr="001C0E1B" w:rsidRDefault="008A6BE1" w:rsidP="005458F5">
      <w:pPr>
        <w:pStyle w:val="B1"/>
        <w:rPr>
          <w:ins w:id="48" w:author="Apple (Manasa)" w:date="2022-08-25T22:29:00Z"/>
        </w:rPr>
      </w:pPr>
      <w:ins w:id="49" w:author="Apple (Manasa)" w:date="2022-08-24T12:17:00Z">
        <w:r w:rsidRPr="006F4D85">
          <w:t>-</w:t>
        </w:r>
        <w:r w:rsidRPr="006F4D85">
          <w:tab/>
        </w:r>
      </w:ins>
      <w:ins w:id="50" w:author="Apple (Manasa)" w:date="2022-08-25T22:29:00Z">
        <w:r w:rsidR="005458F5" w:rsidRPr="001C0E1B">
          <w:t xml:space="preserve">UE is configured with 2 different TCI states for </w:t>
        </w:r>
        <w:proofErr w:type="spellStart"/>
        <w:r w:rsidR="005458F5" w:rsidRPr="001C0E1B">
          <w:t>P</w:t>
        </w:r>
        <w:r w:rsidR="005458F5">
          <w:t>S</w:t>
        </w:r>
        <w:r w:rsidR="005458F5" w:rsidRPr="001C0E1B">
          <w:t>Cell</w:t>
        </w:r>
        <w:proofErr w:type="spellEnd"/>
        <w:r w:rsidR="005458F5" w:rsidRPr="001C0E1B">
          <w:t xml:space="preserve">, PDCCH TCI state 0 </w:t>
        </w:r>
        <w:r w:rsidR="005458F5" w:rsidRPr="005458F5">
          <w:t>(</w:t>
        </w:r>
        <w:proofErr w:type="spellStart"/>
        <w:r w:rsidR="005458F5" w:rsidRPr="005458F5">
          <w:t>QCL’d</w:t>
        </w:r>
        <w:proofErr w:type="spellEnd"/>
        <w:r w:rsidR="005458F5" w:rsidRPr="005458F5">
          <w:t xml:space="preserve"> to TRS resource set 1</w:t>
        </w:r>
        <w:r w:rsidR="005458F5" w:rsidRPr="005458F5">
          <w:rPr>
            <w:lang w:eastAsia="zh-CN"/>
          </w:rPr>
          <w:t xml:space="preserve">, TCI state of which is </w:t>
        </w:r>
        <w:proofErr w:type="spellStart"/>
        <w:r w:rsidR="005458F5" w:rsidRPr="005458F5">
          <w:rPr>
            <w:lang w:eastAsia="zh-CN"/>
          </w:rPr>
          <w:t>QCLed</w:t>
        </w:r>
        <w:proofErr w:type="spellEnd"/>
        <w:r w:rsidR="005458F5" w:rsidRPr="005458F5">
          <w:rPr>
            <w:lang w:eastAsia="zh-CN"/>
          </w:rPr>
          <w:t xml:space="preserve"> to </w:t>
        </w:r>
        <w:r w:rsidR="005458F5" w:rsidRPr="005458F5">
          <w:t>SSB0 of Cell</w:t>
        </w:r>
        <w:r w:rsidR="005458F5">
          <w:t>2</w:t>
        </w:r>
        <w:r w:rsidR="005458F5" w:rsidRPr="005458F5">
          <w:t>) and TCI state 1 (</w:t>
        </w:r>
        <w:proofErr w:type="spellStart"/>
        <w:r w:rsidR="005458F5" w:rsidRPr="005458F5">
          <w:t>QCL’d</w:t>
        </w:r>
        <w:proofErr w:type="spellEnd"/>
        <w:r w:rsidR="005458F5" w:rsidRPr="005458F5">
          <w:t xml:space="preserve"> to TRS resource set 3</w:t>
        </w:r>
        <w:r w:rsidR="005458F5" w:rsidRPr="005458F5">
          <w:rPr>
            <w:rFonts w:hint="eastAsia"/>
            <w:lang w:eastAsia="zh-CN"/>
          </w:rPr>
          <w:t>,</w:t>
        </w:r>
        <w:r w:rsidR="005458F5" w:rsidRPr="005458F5">
          <w:rPr>
            <w:lang w:eastAsia="zh-CN"/>
          </w:rPr>
          <w:t xml:space="preserve"> TCI state of which is </w:t>
        </w:r>
        <w:proofErr w:type="spellStart"/>
        <w:r w:rsidR="005458F5" w:rsidRPr="005458F5">
          <w:rPr>
            <w:lang w:eastAsia="zh-CN"/>
          </w:rPr>
          <w:t>QCLed</w:t>
        </w:r>
        <w:proofErr w:type="spellEnd"/>
        <w:r w:rsidR="005458F5" w:rsidRPr="005458F5">
          <w:rPr>
            <w:lang w:eastAsia="zh-CN"/>
          </w:rPr>
          <w:t xml:space="preserve"> to </w:t>
        </w:r>
        <w:r w:rsidR="005458F5" w:rsidRPr="005458F5">
          <w:t>SSB1 of Cell</w:t>
        </w:r>
        <w:r w:rsidR="005458F5">
          <w:t>3</w:t>
        </w:r>
        <w:r w:rsidR="005458F5" w:rsidRPr="005458F5">
          <w:t xml:space="preserve">), in Cell </w:t>
        </w:r>
        <w:r w:rsidR="005458F5">
          <w:t>2</w:t>
        </w:r>
        <w:r w:rsidR="005458F5" w:rsidRPr="005458F5">
          <w:t xml:space="preserve"> before starting the test.</w:t>
        </w:r>
      </w:ins>
    </w:p>
    <w:p w14:paraId="102468DD" w14:textId="77777777" w:rsidR="008A6BE1" w:rsidRPr="006F4D85" w:rsidRDefault="008A6BE1" w:rsidP="008A6BE1">
      <w:pPr>
        <w:pStyle w:val="B1"/>
        <w:rPr>
          <w:ins w:id="51" w:author="Apple (Manasa)" w:date="2022-08-24T12:17:00Z"/>
        </w:rPr>
      </w:pPr>
      <w:ins w:id="52" w:author="Apple (Manasa)" w:date="2022-08-24T12:17:00Z">
        <w:r w:rsidRPr="006F4D85">
          <w:t>-</w:t>
        </w:r>
        <w:r w:rsidRPr="006F4D85">
          <w:tab/>
          <w:t xml:space="preserve">UE is indicated in TCI state 0 as the active PDCCH TCI state </w:t>
        </w:r>
      </w:ins>
    </w:p>
    <w:p w14:paraId="5FD79051" w14:textId="35A44181" w:rsidR="008A6BE1" w:rsidRPr="00736FBC" w:rsidRDefault="008A6BE1" w:rsidP="008A6BE1">
      <w:pPr>
        <w:jc w:val="both"/>
        <w:rPr>
          <w:ins w:id="53" w:author="Apple (Manasa)" w:date="2022-08-24T12:17:00Z"/>
        </w:rPr>
      </w:pPr>
      <w:ins w:id="54" w:author="Apple (Manasa)" w:date="2022-08-24T12:17:00Z">
        <w:r w:rsidRPr="00736FBC">
          <w:t xml:space="preserve">The test consists of two time periods, T1 and T2. </w:t>
        </w:r>
        <w:r w:rsidRPr="00E17462">
          <w:t>Figure A.5.</w:t>
        </w:r>
        <w:r>
          <w:t>5.X.3</w:t>
        </w:r>
        <w:r w:rsidRPr="00E17462">
          <w:t>.1.1-1 and Figure A.5.</w:t>
        </w:r>
        <w:r>
          <w:t>5.X.3</w:t>
        </w:r>
        <w:r w:rsidRPr="00E17462">
          <w:t>.1.1-2 show the Time multiplexed (allocation in Frequency is symbolic) downlink transmissions from each Angle of Arrival.</w:t>
        </w:r>
        <w:r w:rsidRPr="00EC61C3">
          <w:t xml:space="preserve"> </w:t>
        </w:r>
        <w:r w:rsidRPr="00736FBC">
          <w:t xml:space="preserve">During T1 only SSB to which PDCCH-TCI-state0 is </w:t>
        </w:r>
        <w:proofErr w:type="spellStart"/>
        <w:r w:rsidRPr="00736FBC">
          <w:t>QCL’d</w:t>
        </w:r>
        <w:proofErr w:type="spellEnd"/>
        <w:r w:rsidRPr="00736FBC">
  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</w:t>
        </w:r>
      </w:ins>
      <w:ins w:id="55" w:author="Apple (Manasa)" w:date="2022-08-25T22:30:00Z">
        <w:r w:rsidR="005458F5">
          <w:t xml:space="preserve">of cell 2 </w:t>
        </w:r>
      </w:ins>
      <w:ins w:id="56" w:author="Apple (Manasa)" w:date="2022-08-24T12:17:00Z">
        <w:r w:rsidRPr="00736FBC">
          <w:t>and SSB1</w:t>
        </w:r>
      </w:ins>
      <w:ins w:id="57" w:author="Apple (Manasa)" w:date="2022-08-25T22:30:00Z">
        <w:r w:rsidR="005458F5">
          <w:t xml:space="preserve"> of cell 1</w:t>
        </w:r>
      </w:ins>
      <w:ins w:id="58" w:author="Apple (Manasa)" w:date="2022-08-24T12:17:00Z">
        <w:r w:rsidRPr="00736FBC">
          <w:t xml:space="preserve">, UE receives a MAC-CE command indicating a switch to TCI state 1. </w:t>
        </w:r>
        <w:r w:rsidRPr="0093468C">
          <w:rPr>
            <w:rFonts w:hint="eastAsia"/>
            <w:i/>
            <w:noProof/>
          </w:rPr>
          <w:t>tci-PresentInDCI</w:t>
        </w:r>
        <w:r w:rsidRPr="0093468C">
          <w:rPr>
            <w:rFonts w:hint="eastAsia"/>
            <w:noProof/>
          </w:rPr>
          <w:t xml:space="preserve"> is not configured in the PDSCH configuration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93468C">
          <w:rPr>
            <w:rFonts w:hint="eastAsia"/>
            <w:noProof/>
          </w:rPr>
          <w:t>i.e. TCI state for the PDSCH is identical to the PDCCH TCI state</w:t>
        </w:r>
        <w:r>
          <w:rPr>
            <w:noProof/>
          </w:rPr>
          <w:t>.</w:t>
        </w:r>
      </w:ins>
    </w:p>
    <w:p w14:paraId="6BC86FCE" w14:textId="77777777" w:rsidR="008A6BE1" w:rsidRPr="006F4D85" w:rsidRDefault="008A6BE1" w:rsidP="008A6BE1">
      <w:pPr>
        <w:jc w:val="both"/>
        <w:rPr>
          <w:ins w:id="59" w:author="Apple (Manasa)" w:date="2022-08-24T12:17:00Z"/>
          <w:lang w:eastAsia="zh-CN"/>
        </w:rPr>
      </w:pPr>
      <w:ins w:id="60" w:author="Apple (Manasa)" w:date="2022-08-24T12:17:00Z">
        <w:r w:rsidRPr="006F4D85">
          <w:rPr>
            <w:lang w:eastAsia="zh-CN"/>
          </w:rPr>
          <w:t xml:space="preserve">The test equipment verifies that UE can be scheduled on </w:t>
        </w:r>
        <w:proofErr w:type="spellStart"/>
        <w:r w:rsidRPr="006F4D85">
          <w:rPr>
            <w:lang w:eastAsia="zh-CN"/>
          </w:rPr>
          <w:t>PSCell</w:t>
        </w:r>
        <w:proofErr w:type="spellEnd"/>
        <w:r w:rsidRPr="006F4D85">
          <w:rPr>
            <w:lang w:eastAsia="zh-CN"/>
          </w:rPr>
          <w:t xml:space="preserve"> on TCI state 0 till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6F4D85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6F4D85">
          <w:rPr>
            <w:lang w:eastAsia="zh-CN"/>
          </w:rPr>
          <w:t xml:space="preserve">The test equipment also verifies the TCI state switch time in </w:t>
        </w:r>
        <w:r>
          <w:rPr>
            <w:lang w:eastAsia="zh-CN"/>
          </w:rPr>
          <w:t>to cell with additional PCI</w:t>
        </w:r>
        <w:r w:rsidRPr="006F4D85">
          <w:rPr>
            <w:lang w:eastAsia="zh-CN"/>
          </w:rPr>
          <w:t xml:space="preserve"> by scheduling the UE on TCI state 1 after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6F4D85">
          <w:rPr>
            <w:rFonts w:eastAsia="Malgun Gothic"/>
            <w:lang w:val="en-US" w:eastAsia="zh-CN"/>
          </w:rPr>
          <w:t xml:space="preserve"> + (</w:t>
        </w:r>
        <w:proofErr w:type="spellStart"/>
        <w:r w:rsidRPr="006F4D85">
          <w:rPr>
            <w:rFonts w:eastAsia="Malgun Gothic"/>
            <w:lang w:val="en-US" w:eastAsia="zh-CN"/>
          </w:rPr>
          <w:t>T</w:t>
        </w:r>
        <w:r w:rsidRPr="006F4D85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6F4D85">
          <w:rPr>
            <w:rFonts w:eastAsia="Malgun Gothic"/>
            <w:vertAlign w:val="subscript"/>
            <w:lang w:val="en-US" w:eastAsia="zh-CN"/>
          </w:rPr>
          <w:t xml:space="preserve">-SSB </w:t>
        </w:r>
        <w:r w:rsidRPr="006F4D85">
          <w:rPr>
            <w:rFonts w:eastAsia="Malgun Gothic"/>
            <w:lang w:val="en-US" w:eastAsia="zh-CN"/>
          </w:rPr>
          <w:t>+ T</w:t>
        </w:r>
        <w:r w:rsidRPr="006F4D85">
          <w:rPr>
            <w:rFonts w:eastAsia="Malgun Gothic"/>
            <w:vertAlign w:val="subscript"/>
            <w:lang w:val="en-US" w:eastAsia="zh-CN"/>
          </w:rPr>
          <w:t>SSB-proc</w:t>
        </w:r>
        <w:proofErr w:type="gramStart"/>
        <w:r w:rsidRPr="006F4D85">
          <w:rPr>
            <w:rFonts w:eastAsia="Malgun Gothic"/>
            <w:lang w:val="en-US" w:eastAsia="zh-CN"/>
          </w:rPr>
          <w:t>)</w:t>
        </w:r>
        <w:r w:rsidRPr="006F4D85">
          <w:rPr>
            <w:lang w:eastAsia="zh-CN"/>
          </w:rPr>
          <w:t xml:space="preserve"> .</w:t>
        </w:r>
        <w:proofErr w:type="gramEnd"/>
      </w:ins>
    </w:p>
    <w:p w14:paraId="516593F1" w14:textId="77777777" w:rsidR="008A6BE1" w:rsidRPr="006F4D85" w:rsidRDefault="008A6BE1" w:rsidP="008A6BE1">
      <w:pPr>
        <w:rPr>
          <w:ins w:id="61" w:author="Apple (Manasa)" w:date="2022-08-24T12:17:00Z"/>
          <w:lang w:eastAsia="zh-CN"/>
        </w:rPr>
      </w:pPr>
    </w:p>
    <w:p w14:paraId="40E96A01" w14:textId="77777777" w:rsidR="008A6BE1" w:rsidRPr="006F4D85" w:rsidRDefault="008A6BE1" w:rsidP="008A6BE1">
      <w:pPr>
        <w:pStyle w:val="TH"/>
        <w:rPr>
          <w:ins w:id="62" w:author="Apple (Manasa)" w:date="2022-08-24T12:17:00Z"/>
          <w:rFonts w:cs="v4.2.0"/>
        </w:rPr>
      </w:pPr>
      <w:ins w:id="63" w:author="Apple (Manasa)" w:date="2022-08-24T12:17:00Z">
        <w:r w:rsidRPr="006F4D85">
          <w:rPr>
            <w:rFonts w:cs="v4.2.0"/>
          </w:rPr>
          <w:lastRenderedPageBreak/>
          <w:t>Table A.5.</w:t>
        </w:r>
        <w:r>
          <w:rPr>
            <w:rFonts w:cs="v4.2.0"/>
          </w:rPr>
          <w:t>5.X.3</w:t>
        </w:r>
        <w:r w:rsidRPr="006F4D85">
          <w:rPr>
            <w:rFonts w:eastAsia="MS Mincho"/>
            <w:bCs/>
          </w:rPr>
          <w:t>.1.1</w:t>
        </w:r>
        <w:r w:rsidRPr="006F4D85">
          <w:rPr>
            <w:rFonts w:cs="v4.2.0"/>
          </w:rPr>
          <w:t xml:space="preserve">-2: General test parameters for TCI state switch </w:t>
        </w:r>
      </w:ins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709"/>
        <w:gridCol w:w="2977"/>
        <w:gridCol w:w="3204"/>
      </w:tblGrid>
      <w:tr w:rsidR="008A6BE1" w:rsidRPr="006F4D85" w14:paraId="389C4A15" w14:textId="77777777" w:rsidTr="00B35109">
        <w:trPr>
          <w:cantSplit/>
          <w:jc w:val="center"/>
          <w:ins w:id="64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7FF4" w14:textId="77777777" w:rsidR="008A6BE1" w:rsidRPr="006F4D85" w:rsidRDefault="008A6BE1" w:rsidP="00B35109">
            <w:pPr>
              <w:pStyle w:val="TAH"/>
              <w:rPr>
                <w:ins w:id="65" w:author="Apple (Manasa)" w:date="2022-08-24T12:17:00Z"/>
                <w:rFonts w:cs="Arial"/>
                <w:lang w:eastAsia="ja-JP"/>
              </w:rPr>
            </w:pPr>
            <w:ins w:id="66" w:author="Apple (Manasa)" w:date="2022-08-24T12:17:00Z">
              <w:r w:rsidRPr="006F4D85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9A71" w14:textId="77777777" w:rsidR="008A6BE1" w:rsidRPr="006F4D85" w:rsidRDefault="008A6BE1" w:rsidP="00B35109">
            <w:pPr>
              <w:pStyle w:val="TAH"/>
              <w:rPr>
                <w:ins w:id="67" w:author="Apple (Manasa)" w:date="2022-08-24T12:17:00Z"/>
                <w:rFonts w:cs="Arial"/>
                <w:lang w:eastAsia="ja-JP"/>
              </w:rPr>
            </w:pPr>
            <w:ins w:id="68" w:author="Apple (Manasa)" w:date="2022-08-24T12:17:00Z">
              <w:r w:rsidRPr="006F4D85">
                <w:rPr>
                  <w:rFonts w:cs="Arial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2FB" w14:textId="77777777" w:rsidR="008A6BE1" w:rsidRPr="006F4D85" w:rsidRDefault="008A6BE1" w:rsidP="00B35109">
            <w:pPr>
              <w:pStyle w:val="TAH"/>
              <w:rPr>
                <w:ins w:id="69" w:author="Apple (Manasa)" w:date="2022-08-24T12:17:00Z"/>
                <w:rFonts w:cs="Arial"/>
                <w:lang w:eastAsia="ja-JP"/>
              </w:rPr>
            </w:pPr>
            <w:ins w:id="70" w:author="Apple (Manasa)" w:date="2022-08-24T12:17:00Z">
              <w:r w:rsidRPr="006F4D85">
                <w:rPr>
                  <w:rFonts w:cs="Arial"/>
                </w:rPr>
                <w:t>Value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0088" w14:textId="77777777" w:rsidR="008A6BE1" w:rsidRPr="006F4D85" w:rsidRDefault="008A6BE1" w:rsidP="00B35109">
            <w:pPr>
              <w:pStyle w:val="TAH"/>
              <w:rPr>
                <w:ins w:id="71" w:author="Apple (Manasa)" w:date="2022-08-24T12:17:00Z"/>
                <w:rFonts w:cs="Arial"/>
                <w:lang w:eastAsia="ja-JP"/>
              </w:rPr>
            </w:pPr>
            <w:ins w:id="72" w:author="Apple (Manasa)" w:date="2022-08-24T12:17:00Z">
              <w:r w:rsidRPr="006F4D85">
                <w:rPr>
                  <w:rFonts w:cs="Arial"/>
                </w:rPr>
                <w:t>Comment</w:t>
              </w:r>
            </w:ins>
          </w:p>
        </w:tc>
      </w:tr>
      <w:tr w:rsidR="008A6BE1" w:rsidRPr="006F4D85" w14:paraId="446AD1CE" w14:textId="77777777" w:rsidTr="00B35109">
        <w:trPr>
          <w:cantSplit/>
          <w:jc w:val="center"/>
          <w:ins w:id="73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D7F3" w14:textId="77777777" w:rsidR="008A6BE1" w:rsidRPr="006F4D85" w:rsidRDefault="008A6BE1" w:rsidP="00B35109">
            <w:pPr>
              <w:pStyle w:val="TAL"/>
              <w:rPr>
                <w:ins w:id="74" w:author="Apple (Manasa)" w:date="2022-08-24T12:17:00Z"/>
                <w:lang w:val="it-IT" w:eastAsia="ja-JP"/>
              </w:rPr>
            </w:pPr>
            <w:ins w:id="75" w:author="Apple (Manasa)" w:date="2022-08-24T12:17:00Z">
              <w:r w:rsidRPr="006F4D85">
                <w:rPr>
                  <w:lang w:val="it-IT"/>
                </w:rPr>
                <w:t xml:space="preserve">E-UTRA RF Channel </w:t>
              </w:r>
              <w:proofErr w:type="spellStart"/>
              <w:r w:rsidRPr="006F4D85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AB0" w14:textId="77777777" w:rsidR="008A6BE1" w:rsidRPr="006F4D85" w:rsidRDefault="008A6BE1" w:rsidP="00B35109">
            <w:pPr>
              <w:pStyle w:val="TAC"/>
              <w:rPr>
                <w:ins w:id="76" w:author="Apple (Manasa)" w:date="2022-08-24T12:17:00Z"/>
                <w:rFonts w:cs="v4.2.0"/>
                <w:lang w:val="it-IT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A3FA" w14:textId="77777777" w:rsidR="008A6BE1" w:rsidRPr="006F4D85" w:rsidRDefault="008A6BE1" w:rsidP="00B35109">
            <w:pPr>
              <w:pStyle w:val="TAC"/>
              <w:rPr>
                <w:ins w:id="77" w:author="Apple (Manasa)" w:date="2022-08-24T12:17:00Z"/>
                <w:rFonts w:cs="v4.2.0"/>
                <w:lang w:val="sv-SE" w:eastAsia="ja-JP"/>
              </w:rPr>
            </w:pPr>
            <w:ins w:id="78" w:author="Apple (Manasa)" w:date="2022-08-24T12:17:00Z">
              <w:r w:rsidRPr="006F4D85">
                <w:rPr>
                  <w:rFonts w:cs="v4.2.0"/>
                  <w:lang w:val="sv-SE"/>
                </w:rP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9931" w14:textId="77777777" w:rsidR="008A6BE1" w:rsidRPr="006F4D85" w:rsidRDefault="008A6BE1" w:rsidP="00B35109">
            <w:pPr>
              <w:pStyle w:val="TAL"/>
              <w:jc w:val="center"/>
              <w:rPr>
                <w:ins w:id="79" w:author="Apple (Manasa)" w:date="2022-08-24T12:17:00Z"/>
                <w:rFonts w:cs="v4.2.0"/>
                <w:lang w:eastAsia="ja-JP"/>
              </w:rPr>
            </w:pPr>
            <w:ins w:id="80" w:author="Apple (Manasa)" w:date="2022-08-24T12:17:00Z">
              <w:r w:rsidRPr="006F4D85">
                <w:rPr>
                  <w:rFonts w:cs="v4.2.0"/>
                </w:rPr>
                <w:t>One E-UTRA radio channel is used for this test</w:t>
              </w:r>
            </w:ins>
          </w:p>
        </w:tc>
      </w:tr>
      <w:tr w:rsidR="008A6BE1" w:rsidRPr="006F4D85" w14:paraId="69161BD6" w14:textId="77777777" w:rsidTr="00B35109">
        <w:trPr>
          <w:cantSplit/>
          <w:jc w:val="center"/>
          <w:ins w:id="81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FFB" w14:textId="77777777" w:rsidR="008A6BE1" w:rsidRPr="006F4D85" w:rsidRDefault="008A6BE1" w:rsidP="00B35109">
            <w:pPr>
              <w:pStyle w:val="TAL"/>
              <w:rPr>
                <w:ins w:id="82" w:author="Apple (Manasa)" w:date="2022-08-24T12:17:00Z"/>
              </w:rPr>
            </w:pPr>
            <w:ins w:id="83" w:author="Apple (Manasa)" w:date="2022-08-24T12:17:00Z">
              <w:r w:rsidRPr="006F4D85">
                <w:t xml:space="preserve">NR </w:t>
              </w:r>
              <w:r w:rsidRPr="006F4D85">
                <w:rPr>
                  <w:lang w:val="it-IT"/>
                </w:rPr>
                <w:t xml:space="preserve">RF Channel </w:t>
              </w:r>
              <w:proofErr w:type="spellStart"/>
              <w:r w:rsidRPr="006F4D85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958" w14:textId="77777777" w:rsidR="008A6BE1" w:rsidRPr="006F4D85" w:rsidRDefault="008A6BE1" w:rsidP="00B35109">
            <w:pPr>
              <w:pStyle w:val="TAC"/>
              <w:rPr>
                <w:ins w:id="84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B03" w14:textId="77777777" w:rsidR="008A6BE1" w:rsidRPr="006F4D85" w:rsidRDefault="008A6BE1" w:rsidP="00B35109">
            <w:pPr>
              <w:pStyle w:val="TAC"/>
              <w:rPr>
                <w:ins w:id="85" w:author="Apple (Manasa)" w:date="2022-08-24T12:17:00Z"/>
                <w:rFonts w:cs="v4.2.0"/>
              </w:rPr>
            </w:pPr>
            <w:ins w:id="86" w:author="Apple (Manasa)" w:date="2022-08-24T12:17:00Z">
              <w:r w:rsidRPr="006F4D85">
                <w:rPr>
                  <w:rFonts w:cs="v4.2.0"/>
                </w:rPr>
                <w:t>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0A5" w14:textId="77777777" w:rsidR="008A6BE1" w:rsidRPr="006F4D85" w:rsidRDefault="008A6BE1" w:rsidP="00B35109">
            <w:pPr>
              <w:pStyle w:val="TAL"/>
              <w:jc w:val="center"/>
              <w:rPr>
                <w:ins w:id="87" w:author="Apple (Manasa)" w:date="2022-08-24T12:17:00Z"/>
                <w:rFonts w:cs="v4.2.0"/>
              </w:rPr>
            </w:pPr>
            <w:ins w:id="88" w:author="Apple (Manasa)" w:date="2022-08-24T12:17:00Z">
              <w:r w:rsidRPr="006F4D85">
                <w:rPr>
                  <w:rFonts w:cs="v4.2.0"/>
                </w:rPr>
                <w:t>One NR radio channel is used for this test</w:t>
              </w:r>
            </w:ins>
          </w:p>
        </w:tc>
      </w:tr>
      <w:tr w:rsidR="008A6BE1" w:rsidRPr="006F4D85" w14:paraId="08BA4115" w14:textId="77777777" w:rsidTr="00B35109">
        <w:trPr>
          <w:cantSplit/>
          <w:jc w:val="center"/>
          <w:ins w:id="89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CF0A" w14:textId="77777777" w:rsidR="008A6BE1" w:rsidRPr="006F4D85" w:rsidRDefault="008A6BE1" w:rsidP="00B35109">
            <w:pPr>
              <w:pStyle w:val="TAL"/>
              <w:rPr>
                <w:ins w:id="90" w:author="Apple (Manasa)" w:date="2022-08-24T12:17:00Z"/>
                <w:lang w:eastAsia="ja-JP"/>
              </w:rPr>
            </w:pPr>
            <w:ins w:id="91" w:author="Apple (Manasa)" w:date="2022-08-24T12:17:00Z">
              <w:r w:rsidRPr="006F4D85">
                <w:t xml:space="preserve">Active </w:t>
              </w:r>
              <w:proofErr w:type="spellStart"/>
              <w:r w:rsidRPr="006F4D85"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47F" w14:textId="77777777" w:rsidR="008A6BE1" w:rsidRPr="006F4D85" w:rsidRDefault="008A6BE1" w:rsidP="00B35109">
            <w:pPr>
              <w:pStyle w:val="TAC"/>
              <w:rPr>
                <w:ins w:id="92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F904" w14:textId="77777777" w:rsidR="008A6BE1" w:rsidRPr="006F4D85" w:rsidRDefault="008A6BE1" w:rsidP="00B35109">
            <w:pPr>
              <w:pStyle w:val="TAC"/>
              <w:rPr>
                <w:ins w:id="93" w:author="Apple (Manasa)" w:date="2022-08-24T12:17:00Z"/>
                <w:rFonts w:cs="v4.2.0"/>
                <w:lang w:eastAsia="ja-JP"/>
              </w:rPr>
            </w:pPr>
            <w:ins w:id="94" w:author="Apple (Manasa)" w:date="2022-08-24T12:17:00Z">
              <w:r w:rsidRPr="006F4D85">
                <w:rPr>
                  <w:rFonts w:cs="v4.2.0"/>
                </w:rPr>
                <w:t>Cell 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FDE" w14:textId="77777777" w:rsidR="008A6BE1" w:rsidRPr="006F4D85" w:rsidRDefault="008A6BE1" w:rsidP="00B35109">
            <w:pPr>
              <w:pStyle w:val="TAL"/>
              <w:jc w:val="center"/>
              <w:rPr>
                <w:ins w:id="95" w:author="Apple (Manasa)" w:date="2022-08-24T12:17:00Z"/>
                <w:rFonts w:cs="v4.2.0"/>
                <w:lang w:eastAsia="ja-JP"/>
              </w:rPr>
            </w:pPr>
            <w:proofErr w:type="spellStart"/>
            <w:ins w:id="96" w:author="Apple (Manasa)" w:date="2022-08-24T12:17:00Z">
              <w:r w:rsidRPr="006F4D85">
                <w:rPr>
                  <w:rFonts w:cs="v4.2.0"/>
                </w:rPr>
                <w:t>PCell</w:t>
              </w:r>
              <w:proofErr w:type="spellEnd"/>
              <w:r w:rsidRPr="006F4D85">
                <w:rPr>
                  <w:rFonts w:cs="v4.2.0"/>
                </w:rPr>
                <w:t xml:space="preserve"> on RF channel number 1.</w:t>
              </w:r>
            </w:ins>
          </w:p>
        </w:tc>
      </w:tr>
      <w:tr w:rsidR="008A6BE1" w:rsidRPr="006F4D85" w14:paraId="52B8C8FF" w14:textId="77777777" w:rsidTr="00B35109">
        <w:trPr>
          <w:cantSplit/>
          <w:jc w:val="center"/>
          <w:ins w:id="97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667" w14:textId="77777777" w:rsidR="008A6BE1" w:rsidRPr="006F4D85" w:rsidRDefault="008A6BE1" w:rsidP="00B35109">
            <w:pPr>
              <w:pStyle w:val="TAL"/>
              <w:rPr>
                <w:ins w:id="98" w:author="Apple (Manasa)" w:date="2022-08-24T12:17:00Z"/>
                <w:lang w:eastAsia="ja-JP"/>
              </w:rPr>
            </w:pPr>
            <w:ins w:id="99" w:author="Apple (Manasa)" w:date="2022-08-24T12:17:00Z">
              <w:r w:rsidRPr="006F4D85">
                <w:t xml:space="preserve">Active </w:t>
              </w:r>
              <w:proofErr w:type="spellStart"/>
              <w:r w:rsidRPr="006F4D85">
                <w:t>PSCell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AF7" w14:textId="77777777" w:rsidR="008A6BE1" w:rsidRPr="006F4D85" w:rsidRDefault="008A6BE1" w:rsidP="00B35109">
            <w:pPr>
              <w:pStyle w:val="TAC"/>
              <w:rPr>
                <w:ins w:id="100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DEC9" w14:textId="77777777" w:rsidR="008A6BE1" w:rsidRPr="006F4D85" w:rsidRDefault="008A6BE1" w:rsidP="00B35109">
            <w:pPr>
              <w:pStyle w:val="TAC"/>
              <w:rPr>
                <w:ins w:id="101" w:author="Apple (Manasa)" w:date="2022-08-24T12:17:00Z"/>
                <w:rFonts w:cs="v4.2.0"/>
                <w:lang w:eastAsia="ja-JP"/>
              </w:rPr>
            </w:pPr>
            <w:ins w:id="102" w:author="Apple (Manasa)" w:date="2022-08-24T12:17:00Z">
              <w:r w:rsidRPr="006F4D85">
                <w:rPr>
                  <w:rFonts w:cs="v4.2.0"/>
                </w:rPr>
                <w:t>Cell 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2AE" w14:textId="77777777" w:rsidR="008A6BE1" w:rsidRPr="006F4D85" w:rsidRDefault="008A6BE1" w:rsidP="00B35109">
            <w:pPr>
              <w:pStyle w:val="TAL"/>
              <w:jc w:val="center"/>
              <w:rPr>
                <w:ins w:id="103" w:author="Apple (Manasa)" w:date="2022-08-24T12:17:00Z"/>
                <w:rFonts w:cs="v4.2.0"/>
                <w:lang w:eastAsia="ja-JP"/>
              </w:rPr>
            </w:pPr>
            <w:proofErr w:type="spellStart"/>
            <w:ins w:id="104" w:author="Apple (Manasa)" w:date="2022-08-24T12:17:00Z">
              <w:r w:rsidRPr="006F4D85">
                <w:rPr>
                  <w:rFonts w:cs="v4.2.0"/>
                </w:rPr>
                <w:t>PSCell</w:t>
              </w:r>
              <w:proofErr w:type="spellEnd"/>
              <w:r w:rsidRPr="006F4D85">
                <w:rPr>
                  <w:rFonts w:cs="v4.2.0"/>
                </w:rPr>
                <w:t xml:space="preserve"> on RF channel number 2.</w:t>
              </w:r>
            </w:ins>
          </w:p>
        </w:tc>
      </w:tr>
      <w:tr w:rsidR="008A6BE1" w:rsidRPr="006F4D85" w14:paraId="16D2939C" w14:textId="77777777" w:rsidTr="00B35109">
        <w:trPr>
          <w:cantSplit/>
          <w:jc w:val="center"/>
          <w:ins w:id="105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C09" w14:textId="0F967028" w:rsidR="008A6BE1" w:rsidRPr="006F4D85" w:rsidRDefault="008A6BE1" w:rsidP="00B35109">
            <w:pPr>
              <w:pStyle w:val="TAL"/>
              <w:rPr>
                <w:ins w:id="106" w:author="Apple (Manasa)" w:date="2022-08-24T12:17:00Z"/>
                <w:lang w:eastAsia="ja-JP"/>
              </w:rPr>
            </w:pPr>
            <w:ins w:id="107" w:author="Apple (Manasa)" w:date="2022-08-24T12:17:00Z">
              <w:r>
                <w:t xml:space="preserve">Cell with </w:t>
              </w:r>
              <w:proofErr w:type="spellStart"/>
              <w:r>
                <w:t>addiitonal</w:t>
              </w:r>
              <w:proofErr w:type="spellEnd"/>
              <w:r>
                <w:t xml:space="preserve"> PCI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03D" w14:textId="77777777" w:rsidR="008A6BE1" w:rsidRPr="006F4D85" w:rsidRDefault="008A6BE1" w:rsidP="00B35109">
            <w:pPr>
              <w:pStyle w:val="TAC"/>
              <w:rPr>
                <w:ins w:id="108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C20" w14:textId="77777777" w:rsidR="008A6BE1" w:rsidRPr="006F4D85" w:rsidRDefault="008A6BE1" w:rsidP="00B35109">
            <w:pPr>
              <w:pStyle w:val="TAC"/>
              <w:rPr>
                <w:ins w:id="109" w:author="Apple (Manasa)" w:date="2022-08-24T12:17:00Z"/>
                <w:rFonts w:cs="v4.2.0"/>
                <w:lang w:eastAsia="ja-JP"/>
              </w:rPr>
            </w:pPr>
            <w:ins w:id="110" w:author="Apple (Manasa)" w:date="2022-08-24T12:17:00Z">
              <w:r w:rsidRPr="006F4D85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3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AE8" w14:textId="77777777" w:rsidR="008A6BE1" w:rsidRPr="006F4D85" w:rsidRDefault="008A6BE1" w:rsidP="00B35109">
            <w:pPr>
              <w:pStyle w:val="TAL"/>
              <w:rPr>
                <w:ins w:id="111" w:author="Apple (Manasa)" w:date="2022-08-24T12:17:00Z"/>
                <w:rFonts w:cs="v4.2.0"/>
                <w:lang w:eastAsia="ja-JP"/>
              </w:rPr>
            </w:pPr>
            <w:ins w:id="112" w:author="Apple (Manasa)" w:date="2022-08-24T12:17:00Z">
              <w:r>
                <w:rPr>
                  <w:rFonts w:cs="v4.2.0"/>
                </w:rPr>
                <w:t xml:space="preserve">    </w:t>
              </w:r>
              <w:r w:rsidRPr="006F4D85">
                <w:rPr>
                  <w:rFonts w:cs="v4.2.0"/>
                </w:rPr>
                <w:t xml:space="preserve">Cell on RF channel number </w:t>
              </w:r>
              <w:r>
                <w:rPr>
                  <w:rFonts w:cs="v4.2.0"/>
                </w:rPr>
                <w:t>3</w:t>
              </w:r>
              <w:r w:rsidRPr="006F4D85">
                <w:rPr>
                  <w:rFonts w:cs="v4.2.0"/>
                </w:rPr>
                <w:t>.</w:t>
              </w:r>
            </w:ins>
          </w:p>
        </w:tc>
      </w:tr>
      <w:tr w:rsidR="008A6BE1" w:rsidRPr="006F4D85" w14:paraId="254D5055" w14:textId="77777777" w:rsidTr="00B35109">
        <w:trPr>
          <w:cantSplit/>
          <w:jc w:val="center"/>
          <w:ins w:id="113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8C88" w14:textId="77777777" w:rsidR="008A6BE1" w:rsidRPr="006F4D85" w:rsidRDefault="008A6BE1" w:rsidP="00B35109">
            <w:pPr>
              <w:pStyle w:val="TAL"/>
              <w:rPr>
                <w:ins w:id="114" w:author="Apple (Manasa)" w:date="2022-08-24T12:17:00Z"/>
                <w:lang w:eastAsia="ja-JP"/>
              </w:rPr>
            </w:pPr>
            <w:ins w:id="115" w:author="Apple (Manasa)" w:date="2022-08-24T12:17:00Z">
              <w:r w:rsidRPr="006F4D85"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479" w14:textId="77777777" w:rsidR="008A6BE1" w:rsidRPr="006F4D85" w:rsidRDefault="008A6BE1" w:rsidP="00B35109">
            <w:pPr>
              <w:pStyle w:val="TAC"/>
              <w:rPr>
                <w:ins w:id="116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4259" w14:textId="77777777" w:rsidR="008A6BE1" w:rsidRPr="006F4D85" w:rsidRDefault="008A6BE1" w:rsidP="00B35109">
            <w:pPr>
              <w:pStyle w:val="TAC"/>
              <w:rPr>
                <w:ins w:id="117" w:author="Apple (Manasa)" w:date="2022-08-24T12:17:00Z"/>
                <w:rFonts w:cs="v4.2.0"/>
                <w:lang w:eastAsia="ja-JP"/>
              </w:rPr>
            </w:pPr>
            <w:ins w:id="118" w:author="Apple (Manasa)" w:date="2022-08-24T12:17:00Z">
              <w:r w:rsidRPr="006F4D85">
                <w:rPr>
                  <w:rFonts w:cs="v4.2.0"/>
                </w:rPr>
                <w:t>Normal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263" w14:textId="77777777" w:rsidR="008A6BE1" w:rsidRPr="006F4D85" w:rsidRDefault="008A6BE1" w:rsidP="00B35109">
            <w:pPr>
              <w:pStyle w:val="TAL"/>
              <w:jc w:val="center"/>
              <w:rPr>
                <w:ins w:id="119" w:author="Apple (Manasa)" w:date="2022-08-24T12:17:00Z"/>
                <w:rFonts w:cs="v4.2.0"/>
                <w:lang w:eastAsia="ja-JP"/>
              </w:rPr>
            </w:pPr>
          </w:p>
        </w:tc>
      </w:tr>
      <w:tr w:rsidR="008A6BE1" w:rsidRPr="006F4D85" w14:paraId="4FED5486" w14:textId="77777777" w:rsidTr="00B35109">
        <w:trPr>
          <w:cantSplit/>
          <w:jc w:val="center"/>
          <w:ins w:id="120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817B" w14:textId="77777777" w:rsidR="008A6BE1" w:rsidRPr="006F4D85" w:rsidRDefault="008A6BE1" w:rsidP="00B35109">
            <w:pPr>
              <w:pStyle w:val="TAL"/>
              <w:rPr>
                <w:ins w:id="121" w:author="Apple (Manasa)" w:date="2022-08-24T12:17:00Z"/>
                <w:rFonts w:cs="Arial"/>
                <w:lang w:eastAsia="ja-JP"/>
              </w:rPr>
            </w:pPr>
            <w:ins w:id="122" w:author="Apple (Manasa)" w:date="2022-08-24T12:17:00Z">
              <w:r w:rsidRPr="006F4D85">
                <w:rPr>
                  <w:rFonts w:cs="Arial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2CA" w14:textId="77777777" w:rsidR="008A6BE1" w:rsidRPr="006F4D85" w:rsidRDefault="008A6BE1" w:rsidP="00B35109">
            <w:pPr>
              <w:pStyle w:val="TAC"/>
              <w:rPr>
                <w:ins w:id="123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B7B0" w14:textId="77777777" w:rsidR="008A6BE1" w:rsidRPr="006F4D85" w:rsidRDefault="008A6BE1" w:rsidP="00B35109">
            <w:pPr>
              <w:pStyle w:val="TAC"/>
              <w:rPr>
                <w:ins w:id="124" w:author="Apple (Manasa)" w:date="2022-08-24T12:17:00Z"/>
                <w:rFonts w:cs="v4.2.0"/>
                <w:lang w:eastAsia="ja-JP"/>
              </w:rPr>
            </w:pPr>
            <w:ins w:id="125" w:author="Apple (Manasa)" w:date="2022-08-24T12:17:00Z">
              <w:r w:rsidRPr="006F4D85">
                <w:rPr>
                  <w:rFonts w:cs="v4.2.0"/>
                </w:rPr>
                <w:t>OFF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886B" w14:textId="77777777" w:rsidR="008A6BE1" w:rsidRPr="006F4D85" w:rsidRDefault="008A6BE1" w:rsidP="00B35109">
            <w:pPr>
              <w:pStyle w:val="TAL"/>
              <w:jc w:val="center"/>
              <w:rPr>
                <w:ins w:id="126" w:author="Apple (Manasa)" w:date="2022-08-24T12:17:00Z"/>
                <w:rFonts w:cs="v4.2.0"/>
                <w:lang w:eastAsia="ja-JP"/>
              </w:rPr>
            </w:pPr>
            <w:ins w:id="127" w:author="Apple (Manasa)" w:date="2022-08-24T12:17:00Z">
              <w:r w:rsidRPr="006F4D85">
                <w:rPr>
                  <w:rFonts w:cs="v4.2.0"/>
                  <w:lang w:eastAsia="ja-JP"/>
                </w:rPr>
                <w:t xml:space="preserve">For both </w:t>
              </w:r>
              <w:proofErr w:type="spellStart"/>
              <w:r w:rsidRPr="006F4D85">
                <w:rPr>
                  <w:rFonts w:cs="v4.2.0"/>
                </w:rPr>
                <w:t>PCell</w:t>
              </w:r>
              <w:proofErr w:type="spellEnd"/>
              <w:r w:rsidRPr="006F4D85">
                <w:rPr>
                  <w:rFonts w:cs="v4.2.0"/>
                </w:rPr>
                <w:t xml:space="preserve"> and </w:t>
              </w:r>
              <w:proofErr w:type="spellStart"/>
              <w:r w:rsidRPr="006F4D85">
                <w:rPr>
                  <w:rFonts w:cs="v4.2.0"/>
                </w:rPr>
                <w:t>PSCell</w:t>
              </w:r>
              <w:proofErr w:type="spellEnd"/>
            </w:ins>
          </w:p>
        </w:tc>
      </w:tr>
      <w:tr w:rsidR="008A6BE1" w:rsidRPr="006F4D85" w14:paraId="28F00FBE" w14:textId="77777777" w:rsidTr="00B35109">
        <w:trPr>
          <w:cantSplit/>
          <w:jc w:val="center"/>
          <w:ins w:id="128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88D9" w14:textId="77777777" w:rsidR="008A6BE1" w:rsidRPr="006F4D85" w:rsidRDefault="008A6BE1" w:rsidP="00B35109">
            <w:pPr>
              <w:pStyle w:val="TAL"/>
              <w:rPr>
                <w:ins w:id="129" w:author="Apple (Manasa)" w:date="2022-08-24T12:17:00Z"/>
                <w:lang w:eastAsia="ja-JP"/>
              </w:rPr>
            </w:pPr>
            <w:ins w:id="130" w:author="Apple (Manasa)" w:date="2022-08-24T12:17:00Z">
              <w:r w:rsidRPr="006F4D85"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C374" w14:textId="77777777" w:rsidR="008A6BE1" w:rsidRPr="006F4D85" w:rsidRDefault="008A6BE1" w:rsidP="00B35109">
            <w:pPr>
              <w:pStyle w:val="TAC"/>
              <w:rPr>
                <w:ins w:id="131" w:author="Apple (Manasa)" w:date="2022-08-24T12:17:00Z"/>
                <w:rFonts w:cs="v4.2.0"/>
                <w:lang w:eastAsia="ja-JP"/>
              </w:rPr>
            </w:pPr>
            <w:ins w:id="132" w:author="Apple (Manasa)" w:date="2022-08-24T12:17:00Z">
              <w:r w:rsidRPr="006F4D85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EBB8" w14:textId="77777777" w:rsidR="008A6BE1" w:rsidRPr="006F4D85" w:rsidRDefault="008A6BE1" w:rsidP="00B35109">
            <w:pPr>
              <w:pStyle w:val="TAC"/>
              <w:rPr>
                <w:ins w:id="133" w:author="Apple (Manasa)" w:date="2022-08-24T12:17:00Z"/>
                <w:rFonts w:cs="v4.2.0"/>
                <w:lang w:eastAsia="ja-JP"/>
              </w:rPr>
            </w:pPr>
            <w:ins w:id="134" w:author="Apple (Manasa)" w:date="2022-08-24T12:17:00Z">
              <w:r w:rsidRPr="006F4D85">
                <w:rPr>
                  <w:rFonts w:cs="v4.2.0"/>
                </w:rPr>
                <w:t>0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BCA1" w14:textId="77777777" w:rsidR="008A6BE1" w:rsidRPr="006F4D85" w:rsidRDefault="008A6BE1" w:rsidP="00B35109">
            <w:pPr>
              <w:pStyle w:val="TAL"/>
              <w:jc w:val="center"/>
              <w:rPr>
                <w:ins w:id="135" w:author="Apple (Manasa)" w:date="2022-08-24T12:17:00Z"/>
                <w:rFonts w:cs="v4.2.0"/>
                <w:lang w:eastAsia="ja-JP"/>
              </w:rPr>
            </w:pPr>
            <w:ins w:id="136" w:author="Apple (Manasa)" w:date="2022-08-24T12:17:00Z">
              <w:r w:rsidRPr="006F4D85">
                <w:rPr>
                  <w:rFonts w:cs="v4.2.0"/>
                </w:rPr>
                <w:t>Individual offset for cells on PCC.</w:t>
              </w:r>
            </w:ins>
          </w:p>
        </w:tc>
      </w:tr>
      <w:tr w:rsidR="008A6BE1" w:rsidRPr="006F4D85" w14:paraId="4AC5825C" w14:textId="77777777" w:rsidTr="00B35109">
        <w:trPr>
          <w:cantSplit/>
          <w:jc w:val="center"/>
          <w:ins w:id="137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C468" w14:textId="77777777" w:rsidR="008A6BE1" w:rsidRPr="006F4D85" w:rsidRDefault="008A6BE1" w:rsidP="00B35109">
            <w:pPr>
              <w:pStyle w:val="TAL"/>
              <w:rPr>
                <w:ins w:id="138" w:author="Apple (Manasa)" w:date="2022-08-24T12:17:00Z"/>
                <w:lang w:eastAsia="ja-JP"/>
              </w:rPr>
            </w:pPr>
            <w:ins w:id="139" w:author="Apple (Manasa)" w:date="2022-08-24T12:17:00Z">
              <w:r w:rsidRPr="006F4D85"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81DE" w14:textId="77777777" w:rsidR="008A6BE1" w:rsidRPr="006F4D85" w:rsidRDefault="008A6BE1" w:rsidP="00B35109">
            <w:pPr>
              <w:pStyle w:val="TAC"/>
              <w:rPr>
                <w:ins w:id="140" w:author="Apple (Manasa)" w:date="2022-08-24T12:17:00Z"/>
                <w:rFonts w:cs="v4.2.0"/>
                <w:lang w:eastAsia="ja-JP"/>
              </w:rPr>
            </w:pPr>
            <w:ins w:id="141" w:author="Apple (Manasa)" w:date="2022-08-24T12:17:00Z">
              <w:r w:rsidRPr="006F4D85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E6B2" w14:textId="77777777" w:rsidR="008A6BE1" w:rsidRPr="006F4D85" w:rsidRDefault="008A6BE1" w:rsidP="00B35109">
            <w:pPr>
              <w:pStyle w:val="TAC"/>
              <w:rPr>
                <w:ins w:id="142" w:author="Apple (Manasa)" w:date="2022-08-24T12:17:00Z"/>
                <w:rFonts w:cs="v4.2.0"/>
                <w:lang w:eastAsia="ja-JP"/>
              </w:rPr>
            </w:pPr>
            <w:ins w:id="143" w:author="Apple (Manasa)" w:date="2022-08-24T12:17:00Z">
              <w:r w:rsidRPr="006F4D85">
                <w:rPr>
                  <w:rFonts w:cs="v4.2.0"/>
                </w:rPr>
                <w:t>0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0FF8" w14:textId="77777777" w:rsidR="008A6BE1" w:rsidRPr="006F4D85" w:rsidRDefault="008A6BE1" w:rsidP="00B35109">
            <w:pPr>
              <w:pStyle w:val="TAL"/>
              <w:jc w:val="center"/>
              <w:rPr>
                <w:ins w:id="144" w:author="Apple (Manasa)" w:date="2022-08-24T12:17:00Z"/>
                <w:rFonts w:cs="v4.2.0"/>
                <w:lang w:eastAsia="ja-JP"/>
              </w:rPr>
            </w:pPr>
            <w:ins w:id="145" w:author="Apple (Manasa)" w:date="2022-08-24T12:17:00Z">
              <w:r w:rsidRPr="006F4D85">
                <w:rPr>
                  <w:rFonts w:cs="v4.2.0"/>
                </w:rPr>
                <w:t>Individual offset for cells on PSCC.</w:t>
              </w:r>
            </w:ins>
          </w:p>
        </w:tc>
      </w:tr>
      <w:tr w:rsidR="008A6BE1" w:rsidRPr="006F4D85" w14:paraId="3C94C38E" w14:textId="77777777" w:rsidTr="00B35109">
        <w:trPr>
          <w:cantSplit/>
          <w:jc w:val="center"/>
          <w:ins w:id="146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DCBD" w14:textId="77777777" w:rsidR="008A6BE1" w:rsidRPr="006F4D85" w:rsidRDefault="008A6BE1" w:rsidP="00B35109">
            <w:pPr>
              <w:pStyle w:val="TAL"/>
              <w:rPr>
                <w:ins w:id="147" w:author="Apple (Manasa)" w:date="2022-08-24T12:17:00Z"/>
                <w:rFonts w:cs="Arial"/>
                <w:lang w:eastAsia="ja-JP"/>
              </w:rPr>
            </w:pPr>
            <w:ins w:id="148" w:author="Apple (Manasa)" w:date="2022-08-24T12:17:00Z">
              <w:r w:rsidRPr="006F4D85">
                <w:rPr>
                  <w:rFonts w:cs="Arial"/>
                  <w:lang w:eastAsia="zh-CN"/>
                </w:rPr>
                <w:t>Cell2 timing offset to 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5EA" w14:textId="77777777" w:rsidR="008A6BE1" w:rsidRPr="006F4D85" w:rsidRDefault="008A6BE1" w:rsidP="00B35109">
            <w:pPr>
              <w:pStyle w:val="TAC"/>
              <w:rPr>
                <w:ins w:id="149" w:author="Apple (Manasa)" w:date="2022-08-24T12:17:00Z"/>
                <w:rFonts w:cs="v4.2.0"/>
                <w:lang w:eastAsia="ja-JP"/>
              </w:rPr>
            </w:pPr>
            <w:ins w:id="150" w:author="Apple (Manasa)" w:date="2022-08-24T12:17:00Z">
              <w:r w:rsidRPr="006F4D85">
                <w:rPr>
                  <w:rFonts w:cs="v4.2.0"/>
                  <w:bCs/>
                </w:rPr>
                <w:sym w:font="Symbol" w:char="F06D"/>
              </w:r>
              <w:r w:rsidRPr="006F4D85">
                <w:rPr>
                  <w:rFonts w:cs="v4.2.0"/>
                  <w:bCs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83F" w14:textId="77777777" w:rsidR="008A6BE1" w:rsidRPr="006F4D85" w:rsidRDefault="008A6BE1" w:rsidP="00B35109">
            <w:pPr>
              <w:pStyle w:val="TAC"/>
              <w:rPr>
                <w:ins w:id="151" w:author="Apple (Manasa)" w:date="2022-08-24T12:17:00Z"/>
                <w:rFonts w:cs="v4.2.0"/>
                <w:lang w:eastAsia="ja-JP"/>
              </w:rPr>
            </w:pPr>
            <w:ins w:id="152" w:author="Apple (Manasa)" w:date="2022-08-24T12:17:00Z">
              <w:r w:rsidRPr="006F4D85">
                <w:rPr>
                  <w:rFonts w:cs="v4.2.0"/>
                </w:rPr>
                <w:t>3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4A5" w14:textId="77777777" w:rsidR="008A6BE1" w:rsidRPr="006F4D85" w:rsidRDefault="008A6BE1" w:rsidP="00B35109">
            <w:pPr>
              <w:pStyle w:val="TAL"/>
              <w:jc w:val="center"/>
              <w:rPr>
                <w:ins w:id="153" w:author="Apple (Manasa)" w:date="2022-08-24T12:17:00Z"/>
                <w:rFonts w:cs="v4.2.0"/>
                <w:lang w:eastAsia="ja-JP"/>
              </w:rPr>
            </w:pPr>
            <w:ins w:id="154" w:author="Apple (Manasa)" w:date="2022-08-24T12:17:00Z">
              <w:r w:rsidRPr="006F4D85">
                <w:rPr>
                  <w:rFonts w:cs="v4.2.0"/>
                  <w:lang w:eastAsia="zh-CN"/>
                </w:rPr>
                <w:t>S</w:t>
              </w:r>
              <w:r w:rsidRPr="006F4D85">
                <w:rPr>
                  <w:rFonts w:cs="v4.2.0" w:hint="eastAsia"/>
                  <w:lang w:eastAsia="zh-CN"/>
                </w:rPr>
                <w:t>ynchronous EN-DC</w:t>
              </w:r>
            </w:ins>
          </w:p>
        </w:tc>
      </w:tr>
      <w:tr w:rsidR="008A6BE1" w:rsidRPr="006F4D85" w14:paraId="6CC00F5F" w14:textId="77777777" w:rsidTr="00B35109">
        <w:trPr>
          <w:cantSplit/>
          <w:jc w:val="center"/>
          <w:ins w:id="155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FF78" w14:textId="77777777" w:rsidR="008A6BE1" w:rsidRPr="006F4D85" w:rsidRDefault="008A6BE1" w:rsidP="00B35109">
            <w:pPr>
              <w:pStyle w:val="TAL"/>
              <w:rPr>
                <w:ins w:id="156" w:author="Apple (Manasa)" w:date="2022-08-24T12:17:00Z"/>
                <w:lang w:eastAsia="ja-JP"/>
              </w:rPr>
            </w:pPr>
            <w:ins w:id="157" w:author="Apple (Manasa)" w:date="2022-08-24T12:17:00Z">
              <w:r w:rsidRPr="006F4D85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731C" w14:textId="77777777" w:rsidR="008A6BE1" w:rsidRPr="006F4D85" w:rsidRDefault="008A6BE1" w:rsidP="00B35109">
            <w:pPr>
              <w:pStyle w:val="TAC"/>
              <w:rPr>
                <w:ins w:id="158" w:author="Apple (Manasa)" w:date="2022-08-24T12:17:00Z"/>
                <w:rFonts w:cs="v4.2.0"/>
                <w:lang w:eastAsia="ja-JP"/>
              </w:rPr>
            </w:pPr>
            <w:ins w:id="159" w:author="Apple (Manasa)" w:date="2022-08-24T12:17:00Z">
              <w:r w:rsidRPr="006F4D85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52F" w14:textId="77777777" w:rsidR="008A6BE1" w:rsidRPr="006F4D85" w:rsidRDefault="008A6BE1" w:rsidP="00B35109">
            <w:pPr>
              <w:pStyle w:val="TAC"/>
              <w:rPr>
                <w:ins w:id="160" w:author="Apple (Manasa)" w:date="2022-08-24T12:17:00Z"/>
                <w:rFonts w:cs="v4.2.0"/>
                <w:lang w:eastAsia="ja-JP"/>
              </w:rPr>
            </w:pPr>
            <w:ins w:id="161" w:author="Apple (Manasa)" w:date="2022-08-24T12:17:00Z">
              <w:r w:rsidRPr="00736FBC"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B0CB" w14:textId="77777777" w:rsidR="008A6BE1" w:rsidRPr="006F4D85" w:rsidRDefault="008A6BE1" w:rsidP="00B35109">
            <w:pPr>
              <w:pStyle w:val="TAL"/>
              <w:jc w:val="center"/>
              <w:rPr>
                <w:ins w:id="162" w:author="Apple (Manasa)" w:date="2022-08-24T12:17:00Z"/>
                <w:rFonts w:cs="v4.2.0"/>
                <w:lang w:eastAsia="ja-JP"/>
              </w:rPr>
            </w:pPr>
          </w:p>
        </w:tc>
      </w:tr>
      <w:tr w:rsidR="008A6BE1" w:rsidRPr="006F4D85" w14:paraId="78E26E95" w14:textId="77777777" w:rsidTr="00B35109">
        <w:trPr>
          <w:cantSplit/>
          <w:jc w:val="center"/>
          <w:ins w:id="163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8F1F" w14:textId="77777777" w:rsidR="008A6BE1" w:rsidRPr="006F4D85" w:rsidRDefault="008A6BE1" w:rsidP="00B35109">
            <w:pPr>
              <w:pStyle w:val="TAL"/>
              <w:rPr>
                <w:ins w:id="164" w:author="Apple (Manasa)" w:date="2022-08-24T12:17:00Z"/>
                <w:lang w:eastAsia="ja-JP"/>
              </w:rPr>
            </w:pPr>
            <w:ins w:id="165" w:author="Apple (Manasa)" w:date="2022-08-24T12:17:00Z">
              <w:r w:rsidRPr="006F4D85"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6968" w14:textId="77777777" w:rsidR="008A6BE1" w:rsidRPr="006F4D85" w:rsidRDefault="008A6BE1" w:rsidP="00B35109">
            <w:pPr>
              <w:pStyle w:val="TAC"/>
              <w:rPr>
                <w:ins w:id="166" w:author="Apple (Manasa)" w:date="2022-08-24T12:17:00Z"/>
                <w:rFonts w:cs="v4.2.0"/>
                <w:lang w:eastAsia="ja-JP"/>
              </w:rPr>
            </w:pPr>
            <w:ins w:id="167" w:author="Apple (Manasa)" w:date="2022-08-24T12:17:00Z">
              <w:r w:rsidRPr="006F4D85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B01F" w14:textId="77777777" w:rsidR="008A6BE1" w:rsidRPr="006F4D85" w:rsidRDefault="008A6BE1" w:rsidP="00B35109">
            <w:pPr>
              <w:pStyle w:val="TAC"/>
              <w:rPr>
                <w:ins w:id="168" w:author="Apple (Manasa)" w:date="2022-08-24T12:17:00Z"/>
                <w:rFonts w:cs="v4.2.0"/>
                <w:lang w:eastAsia="ja-JP"/>
              </w:rPr>
            </w:pPr>
            <w:ins w:id="169" w:author="Apple (Manasa)" w:date="2022-08-24T12:17:00Z">
              <w:r w:rsidRPr="00736FBC">
                <w:rPr>
                  <w:rFonts w:cs="v4.2.0"/>
                  <w:lang w:eastAsia="ja-JP"/>
                </w:rPr>
                <w:t>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59F9" w14:textId="77777777" w:rsidR="008A6BE1" w:rsidRPr="006F4D85" w:rsidRDefault="008A6BE1" w:rsidP="00B35109">
            <w:pPr>
              <w:pStyle w:val="TAL"/>
              <w:rPr>
                <w:ins w:id="170" w:author="Apple (Manasa)" w:date="2022-08-24T12:17:00Z"/>
                <w:rFonts w:cs="v4.2.0"/>
                <w:lang w:eastAsia="ja-JP"/>
              </w:rPr>
            </w:pPr>
          </w:p>
        </w:tc>
      </w:tr>
    </w:tbl>
    <w:p w14:paraId="21B95520" w14:textId="77777777" w:rsidR="008A6BE1" w:rsidRPr="006F4D85" w:rsidRDefault="008A6BE1" w:rsidP="008A6BE1">
      <w:pPr>
        <w:rPr>
          <w:ins w:id="171" w:author="Apple (Manasa)" w:date="2022-08-24T12:17:00Z"/>
        </w:rPr>
      </w:pPr>
    </w:p>
    <w:p w14:paraId="5E035E00" w14:textId="77777777" w:rsidR="008A6BE1" w:rsidRPr="006F4D85" w:rsidRDefault="008A6BE1" w:rsidP="008A6BE1">
      <w:pPr>
        <w:pStyle w:val="TH"/>
        <w:rPr>
          <w:ins w:id="172" w:author="Apple (Manasa)" w:date="2022-08-24T12:17:00Z"/>
        </w:rPr>
      </w:pPr>
      <w:ins w:id="173" w:author="Apple (Manasa)" w:date="2022-08-24T12:17:00Z">
        <w:r w:rsidRPr="006F4D85">
          <w:rPr>
            <w:rFonts w:cs="v4.2.0"/>
          </w:rPr>
          <w:t>Table A.5.</w:t>
        </w:r>
        <w:r>
          <w:rPr>
            <w:rFonts w:cs="v4.2.0"/>
          </w:rPr>
          <w:t>5.X.3</w:t>
        </w:r>
        <w:r w:rsidRPr="006F4D85">
          <w:rPr>
            <w:rFonts w:eastAsia="MS Mincho"/>
            <w:bCs/>
          </w:rPr>
          <w:t>.1</w:t>
        </w:r>
        <w:r w:rsidRPr="006F4D85">
          <w:rPr>
            <w:rFonts w:cs="v4.2.0"/>
          </w:rPr>
          <w:t>.1-3: NR Cell specific test parameters for TCI state switch</w:t>
        </w:r>
      </w:ins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850"/>
        <w:gridCol w:w="2551"/>
        <w:gridCol w:w="2551"/>
      </w:tblGrid>
      <w:tr w:rsidR="008A6BE1" w:rsidRPr="006F4D85" w14:paraId="618BB3B1" w14:textId="77777777" w:rsidTr="00B35109">
        <w:trPr>
          <w:cantSplit/>
          <w:jc w:val="center"/>
          <w:ins w:id="174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1ABD" w14:textId="77777777" w:rsidR="008A6BE1" w:rsidRPr="006F4D85" w:rsidRDefault="008A6BE1" w:rsidP="00B35109">
            <w:pPr>
              <w:pStyle w:val="TAH"/>
              <w:rPr>
                <w:ins w:id="175" w:author="Apple (Manasa)" w:date="2022-08-24T12:17:00Z"/>
                <w:rFonts w:cs="v4.2.0"/>
              </w:rPr>
            </w:pPr>
            <w:ins w:id="176" w:author="Apple (Manasa)" w:date="2022-08-24T12:17:00Z">
              <w:r w:rsidRPr="006F4D85">
                <w:rPr>
                  <w:rFonts w:cs="v4.2.0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9E59" w14:textId="77777777" w:rsidR="008A6BE1" w:rsidRPr="006F4D85" w:rsidRDefault="008A6BE1" w:rsidP="00B35109">
            <w:pPr>
              <w:pStyle w:val="TAH"/>
              <w:rPr>
                <w:ins w:id="177" w:author="Apple (Manasa)" w:date="2022-08-24T12:17:00Z"/>
                <w:rFonts w:cs="v4.2.0"/>
              </w:rPr>
            </w:pPr>
            <w:ins w:id="178" w:author="Apple (Manasa)" w:date="2022-08-24T12:17:00Z">
              <w:r w:rsidRPr="006F4D85">
                <w:rPr>
                  <w:rFonts w:cs="v4.2.0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A66E" w14:textId="77777777" w:rsidR="008A6BE1" w:rsidRPr="006F4D85" w:rsidRDefault="008A6BE1" w:rsidP="00B35109">
            <w:pPr>
              <w:pStyle w:val="TAH"/>
              <w:rPr>
                <w:ins w:id="179" w:author="Apple (Manasa)" w:date="2022-08-24T12:17:00Z"/>
                <w:rFonts w:cs="v4.2.0"/>
              </w:rPr>
            </w:pPr>
            <w:ins w:id="180" w:author="Apple (Manasa)" w:date="2022-08-24T12:17:00Z">
              <w:r w:rsidRPr="006F4D85">
                <w:rPr>
                  <w:rFonts w:cs="v4.2.0"/>
                </w:rPr>
                <w:t>Cell 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B99" w14:textId="77777777" w:rsidR="008A6BE1" w:rsidRPr="006F4D85" w:rsidRDefault="008A6BE1" w:rsidP="00B35109">
            <w:pPr>
              <w:pStyle w:val="TAH"/>
              <w:rPr>
                <w:ins w:id="181" w:author="Apple (Manasa)" w:date="2022-08-24T12:17:00Z"/>
                <w:rFonts w:cs="v4.2.0"/>
              </w:rPr>
            </w:pPr>
            <w:ins w:id="182" w:author="Apple (Manasa)" w:date="2022-08-24T12:17:00Z">
              <w:r w:rsidRPr="006F4D85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3</w:t>
              </w:r>
            </w:ins>
          </w:p>
        </w:tc>
      </w:tr>
      <w:tr w:rsidR="008A6BE1" w:rsidRPr="006F4D85" w14:paraId="7C10A753" w14:textId="77777777" w:rsidTr="00B35109">
        <w:trPr>
          <w:cantSplit/>
          <w:jc w:val="center"/>
          <w:ins w:id="183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8676" w14:textId="77777777" w:rsidR="008A6BE1" w:rsidRPr="006F4D85" w:rsidRDefault="008A6BE1" w:rsidP="00B35109">
            <w:pPr>
              <w:pStyle w:val="TAL"/>
              <w:rPr>
                <w:ins w:id="184" w:author="Apple (Manasa)" w:date="2022-08-24T12:17:00Z"/>
                <w:lang w:val="it-IT"/>
              </w:rPr>
            </w:pPr>
            <w:ins w:id="185" w:author="Apple (Manasa)" w:date="2022-08-24T12:17:00Z">
              <w:r w:rsidRPr="006F4D85">
                <w:rPr>
                  <w:rFonts w:hint="eastAsia"/>
                  <w:lang w:val="it-IT" w:eastAsia="zh-CN"/>
                </w:rPr>
                <w:t>Frequency Range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BB2" w14:textId="77777777" w:rsidR="008A6BE1" w:rsidRPr="006F4D85" w:rsidRDefault="008A6BE1" w:rsidP="00B35109">
            <w:pPr>
              <w:pStyle w:val="TAC"/>
              <w:rPr>
                <w:ins w:id="186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270" w14:textId="77777777" w:rsidR="008A6BE1" w:rsidRPr="006F4D85" w:rsidRDefault="008A6BE1" w:rsidP="00B35109">
            <w:pPr>
              <w:pStyle w:val="TAC"/>
              <w:rPr>
                <w:ins w:id="187" w:author="Apple (Manasa)" w:date="2022-08-24T12:17:00Z"/>
                <w:rFonts w:cs="v4.2.0"/>
                <w:lang w:eastAsia="zh-CN"/>
              </w:rPr>
            </w:pPr>
            <w:ins w:id="188" w:author="Apple (Manasa)" w:date="2022-08-24T12:17:00Z">
              <w:r w:rsidRPr="006F4D85">
                <w:rPr>
                  <w:rFonts w:cs="v4.2.0" w:hint="eastAsia"/>
                  <w:lang w:eastAsia="zh-CN"/>
                </w:rPr>
                <w:t>FR2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410" w14:textId="77777777" w:rsidR="008A6BE1" w:rsidRPr="006F4D85" w:rsidRDefault="008A6BE1" w:rsidP="00B35109">
            <w:pPr>
              <w:pStyle w:val="TAC"/>
              <w:rPr>
                <w:ins w:id="189" w:author="Apple (Manasa)" w:date="2022-08-24T12:17:00Z"/>
                <w:rFonts w:cs="v4.2.0"/>
                <w:lang w:eastAsia="zh-CN"/>
              </w:rPr>
            </w:pPr>
            <w:ins w:id="190" w:author="Apple (Manasa)" w:date="2022-08-24T12:17:00Z">
              <w:r w:rsidRPr="006F4D85">
                <w:rPr>
                  <w:rFonts w:cs="v4.2.0" w:hint="eastAsia"/>
                  <w:lang w:eastAsia="zh-CN"/>
                </w:rPr>
                <w:t>FR2</w:t>
              </w:r>
            </w:ins>
          </w:p>
        </w:tc>
      </w:tr>
      <w:tr w:rsidR="008A6BE1" w:rsidRPr="006F4D85" w14:paraId="0412EFFB" w14:textId="77777777" w:rsidTr="00B35109">
        <w:trPr>
          <w:cantSplit/>
          <w:trHeight w:val="262"/>
          <w:jc w:val="center"/>
          <w:ins w:id="191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0203A" w14:textId="77777777" w:rsidR="008A6BE1" w:rsidRPr="006F4D85" w:rsidRDefault="008A6BE1" w:rsidP="00B35109">
            <w:pPr>
              <w:pStyle w:val="TAL"/>
              <w:rPr>
                <w:ins w:id="192" w:author="Apple (Manasa)" w:date="2022-08-24T12:17:00Z"/>
                <w:lang w:val="en-US"/>
              </w:rPr>
            </w:pPr>
            <w:ins w:id="193" w:author="Apple (Manasa)" w:date="2022-08-24T12:17:00Z">
              <w:r w:rsidRPr="006F4D85">
                <w:rPr>
                  <w:lang w:val="en-US"/>
                </w:rPr>
                <w:t>Duplex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11B54" w14:textId="77777777" w:rsidR="008A6BE1" w:rsidRPr="006F4D85" w:rsidRDefault="008A6BE1" w:rsidP="00B35109">
            <w:pPr>
              <w:pStyle w:val="TAC"/>
              <w:rPr>
                <w:ins w:id="194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1938" w14:textId="77777777" w:rsidR="008A6BE1" w:rsidRPr="006F4D85" w:rsidRDefault="008A6BE1" w:rsidP="00B35109">
            <w:pPr>
              <w:pStyle w:val="TAC"/>
              <w:rPr>
                <w:ins w:id="195" w:author="Apple (Manasa)" w:date="2022-08-24T12:17:00Z"/>
                <w:lang w:val="en-US"/>
              </w:rPr>
            </w:pPr>
            <w:ins w:id="196" w:author="Apple (Manasa)" w:date="2022-08-24T12:17:00Z">
              <w:r w:rsidRPr="006F4D85">
                <w:rPr>
                  <w:lang w:val="en-US"/>
                </w:rPr>
                <w:t>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E398F" w14:textId="77777777" w:rsidR="008A6BE1" w:rsidRPr="006F4D85" w:rsidRDefault="008A6BE1" w:rsidP="00B35109">
            <w:pPr>
              <w:pStyle w:val="TAC"/>
              <w:rPr>
                <w:ins w:id="197" w:author="Apple (Manasa)" w:date="2022-08-24T12:17:00Z"/>
                <w:lang w:val="en-US"/>
              </w:rPr>
            </w:pPr>
            <w:ins w:id="198" w:author="Apple (Manasa)" w:date="2022-08-24T12:17:00Z">
              <w:r w:rsidRPr="006F4D85">
                <w:rPr>
                  <w:lang w:val="en-US"/>
                </w:rPr>
                <w:t>TDD</w:t>
              </w:r>
            </w:ins>
          </w:p>
        </w:tc>
      </w:tr>
      <w:tr w:rsidR="008A6BE1" w:rsidRPr="006F4D85" w14:paraId="539482E2" w14:textId="77777777" w:rsidTr="00B35109">
        <w:trPr>
          <w:cantSplit/>
          <w:trHeight w:val="254"/>
          <w:jc w:val="center"/>
          <w:ins w:id="199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D192B" w14:textId="77777777" w:rsidR="008A6BE1" w:rsidRPr="006F4D85" w:rsidRDefault="008A6BE1" w:rsidP="00B35109">
            <w:pPr>
              <w:pStyle w:val="TAL"/>
              <w:rPr>
                <w:ins w:id="200" w:author="Apple (Manasa)" w:date="2022-08-24T12:17:00Z"/>
                <w:lang w:val="en-US"/>
              </w:rPr>
            </w:pPr>
            <w:ins w:id="201" w:author="Apple (Manasa)" w:date="2022-08-24T12:17:00Z">
              <w:r w:rsidRPr="006F4D85">
                <w:rPr>
                  <w:lang w:val="en-US"/>
                </w:rPr>
                <w:t>TDD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B6E2B" w14:textId="77777777" w:rsidR="008A6BE1" w:rsidRPr="006F4D85" w:rsidRDefault="008A6BE1" w:rsidP="00B35109">
            <w:pPr>
              <w:pStyle w:val="TAC"/>
              <w:rPr>
                <w:ins w:id="202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E68DF" w14:textId="77777777" w:rsidR="008A6BE1" w:rsidRPr="006F4D85" w:rsidRDefault="008A6BE1" w:rsidP="00B35109">
            <w:pPr>
              <w:pStyle w:val="TAC"/>
              <w:rPr>
                <w:ins w:id="203" w:author="Apple (Manasa)" w:date="2022-08-24T12:17:00Z"/>
                <w:lang w:val="en-US"/>
              </w:rPr>
            </w:pPr>
            <w:ins w:id="204" w:author="Apple (Manasa)" w:date="2022-08-24T12:17:00Z">
              <w:r w:rsidRPr="006F4D85">
                <w:rPr>
                  <w:lang w:val="en-US"/>
                </w:rPr>
                <w:t>TDDConf.3.1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A1997" w14:textId="77777777" w:rsidR="008A6BE1" w:rsidRPr="006F4D85" w:rsidRDefault="008A6BE1" w:rsidP="00B35109">
            <w:pPr>
              <w:pStyle w:val="TAC"/>
              <w:rPr>
                <w:ins w:id="205" w:author="Apple (Manasa)" w:date="2022-08-24T12:17:00Z"/>
                <w:lang w:val="en-US"/>
              </w:rPr>
            </w:pPr>
            <w:ins w:id="206" w:author="Apple (Manasa)" w:date="2022-08-24T12:17:00Z">
              <w:r w:rsidRPr="006F4D85">
                <w:rPr>
                  <w:lang w:val="en-US"/>
                </w:rPr>
                <w:t>TDDConf.3.1</w:t>
              </w:r>
            </w:ins>
          </w:p>
        </w:tc>
      </w:tr>
      <w:tr w:rsidR="008A6BE1" w:rsidRPr="006F4D85" w14:paraId="581903CB" w14:textId="77777777" w:rsidTr="00B35109">
        <w:trPr>
          <w:cantSplit/>
          <w:jc w:val="center"/>
          <w:ins w:id="207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DE774" w14:textId="77777777" w:rsidR="008A6BE1" w:rsidRPr="006F4D85" w:rsidRDefault="008A6BE1" w:rsidP="00B35109">
            <w:pPr>
              <w:pStyle w:val="TAL"/>
              <w:rPr>
                <w:ins w:id="208" w:author="Apple (Manasa)" w:date="2022-08-24T12:17:00Z"/>
                <w:lang w:val="en-US"/>
              </w:rPr>
            </w:pPr>
            <w:proofErr w:type="spellStart"/>
            <w:ins w:id="209" w:author="Apple (Manasa)" w:date="2022-08-24T12:17:00Z">
              <w:r w:rsidRPr="006F4D85">
                <w:rPr>
                  <w:lang w:val="en-US"/>
                </w:rPr>
                <w:t>BW</w:t>
              </w:r>
              <w:r w:rsidRPr="006F4D85">
                <w:rPr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50E54" w14:textId="77777777" w:rsidR="008A6BE1" w:rsidRPr="006F4D85" w:rsidRDefault="008A6BE1" w:rsidP="00B35109">
            <w:pPr>
              <w:pStyle w:val="TAC"/>
              <w:rPr>
                <w:ins w:id="210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768" w14:textId="77777777" w:rsidR="008A6BE1" w:rsidRPr="006F4D85" w:rsidRDefault="008A6BE1" w:rsidP="00B35109">
            <w:pPr>
              <w:pStyle w:val="TAC"/>
              <w:rPr>
                <w:ins w:id="211" w:author="Apple (Manasa)" w:date="2022-08-24T12:17:00Z"/>
                <w:rFonts w:eastAsia="Malgun Gothic"/>
                <w:szCs w:val="18"/>
                <w:lang w:val="de-DE"/>
              </w:rPr>
            </w:pPr>
            <w:ins w:id="212" w:author="Apple (Manasa)" w:date="2022-08-24T12:17:00Z">
              <w:r w:rsidRPr="006F4D85">
                <w:rPr>
                  <w:rFonts w:eastAsia="Malgun Gothic"/>
                  <w:szCs w:val="18"/>
                </w:rPr>
                <w:t xml:space="preserve">100 MHz: </w:t>
              </w:r>
              <w:proofErr w:type="spellStart"/>
              <w:proofErr w:type="gramStart"/>
              <w:r w:rsidRPr="006F4D85">
                <w:rPr>
                  <w:rFonts w:eastAsia="Malgun Gothic"/>
                  <w:szCs w:val="18"/>
                  <w:lang w:val="de-DE"/>
                </w:rPr>
                <w:t>N</w:t>
              </w:r>
              <w:r w:rsidRPr="006F4D85">
                <w:rPr>
                  <w:rFonts w:eastAsia="Malgun Gothic"/>
                  <w:szCs w:val="18"/>
                  <w:vertAlign w:val="subscript"/>
                  <w:lang w:val="de-DE"/>
                </w:rPr>
                <w:t>RB,c</w:t>
              </w:r>
              <w:proofErr w:type="spellEnd"/>
              <w:proofErr w:type="gramEnd"/>
              <w:r w:rsidRPr="006F4D85">
                <w:rPr>
                  <w:rFonts w:eastAsia="Malgun Gothic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60EC" w14:textId="77777777" w:rsidR="008A6BE1" w:rsidRPr="006F4D85" w:rsidRDefault="008A6BE1" w:rsidP="00B35109">
            <w:pPr>
              <w:pStyle w:val="TAC"/>
              <w:rPr>
                <w:ins w:id="213" w:author="Apple (Manasa)" w:date="2022-08-24T12:17:00Z"/>
                <w:rFonts w:eastAsia="Malgun Gothic"/>
                <w:szCs w:val="18"/>
              </w:rPr>
            </w:pPr>
            <w:ins w:id="214" w:author="Apple (Manasa)" w:date="2022-08-24T12:17:00Z">
              <w:r w:rsidRPr="006F4D85">
                <w:rPr>
                  <w:rFonts w:eastAsia="Malgun Gothic"/>
                  <w:szCs w:val="18"/>
                </w:rPr>
                <w:t xml:space="preserve">100 MHz: </w:t>
              </w:r>
              <w:proofErr w:type="spellStart"/>
              <w:proofErr w:type="gramStart"/>
              <w:r w:rsidRPr="006F4D85">
                <w:rPr>
                  <w:rFonts w:eastAsia="Malgun Gothic"/>
                  <w:szCs w:val="18"/>
                  <w:lang w:val="de-DE"/>
                </w:rPr>
                <w:t>N</w:t>
              </w:r>
              <w:r w:rsidRPr="006F4D85">
                <w:rPr>
                  <w:rFonts w:eastAsia="Malgun Gothic"/>
                  <w:szCs w:val="18"/>
                  <w:vertAlign w:val="subscript"/>
                  <w:lang w:val="de-DE"/>
                </w:rPr>
                <w:t>RB,c</w:t>
              </w:r>
              <w:proofErr w:type="spellEnd"/>
              <w:proofErr w:type="gramEnd"/>
              <w:r w:rsidRPr="006F4D85">
                <w:rPr>
                  <w:rFonts w:eastAsia="Malgun Gothic"/>
                  <w:szCs w:val="18"/>
                  <w:lang w:val="de-DE"/>
                </w:rPr>
                <w:t xml:space="preserve"> = 66</w:t>
              </w:r>
            </w:ins>
          </w:p>
        </w:tc>
      </w:tr>
      <w:tr w:rsidR="008A6BE1" w:rsidRPr="006F4D85" w14:paraId="095BBCCC" w14:textId="77777777" w:rsidTr="00B35109">
        <w:trPr>
          <w:cantSplit/>
          <w:trHeight w:val="151"/>
          <w:jc w:val="center"/>
          <w:ins w:id="215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35637" w14:textId="77777777" w:rsidR="008A6BE1" w:rsidRPr="006F4D85" w:rsidRDefault="008A6BE1" w:rsidP="00B35109">
            <w:pPr>
              <w:pStyle w:val="TAL"/>
              <w:rPr>
                <w:ins w:id="216" w:author="Apple (Manasa)" w:date="2022-08-24T12:17:00Z"/>
              </w:rPr>
            </w:pPr>
            <w:ins w:id="217" w:author="Apple (Manasa)" w:date="2022-08-24T12:17:00Z">
              <w:r w:rsidRPr="006F4D85">
                <w:t>Initial DL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F6328" w14:textId="77777777" w:rsidR="008A6BE1" w:rsidRPr="006F4D85" w:rsidRDefault="008A6BE1" w:rsidP="00B35109">
            <w:pPr>
              <w:pStyle w:val="TAC"/>
              <w:rPr>
                <w:ins w:id="218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BD3F2" w14:textId="77777777" w:rsidR="008A6BE1" w:rsidRPr="006F4D85" w:rsidRDefault="008A6BE1" w:rsidP="00B35109">
            <w:pPr>
              <w:pStyle w:val="TAC"/>
              <w:rPr>
                <w:ins w:id="219" w:author="Apple (Manasa)" w:date="2022-08-24T12:17:00Z"/>
                <w:rFonts w:cs="v4.2.0"/>
                <w:lang w:eastAsia="zh-CN"/>
              </w:rPr>
            </w:pPr>
            <w:ins w:id="220" w:author="Apple (Manasa)" w:date="2022-08-24T12:17:00Z">
              <w:r w:rsidRPr="006F4D85">
                <w:rPr>
                  <w:rFonts w:cs="v4.2.0"/>
                  <w:lang w:eastAsia="zh-CN"/>
                </w:rPr>
                <w:t>DLBWP.0.2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E994B" w14:textId="77777777" w:rsidR="008A6BE1" w:rsidRPr="006F4D85" w:rsidRDefault="008A6BE1" w:rsidP="00B35109">
            <w:pPr>
              <w:pStyle w:val="TAC"/>
              <w:rPr>
                <w:ins w:id="221" w:author="Apple (Manasa)" w:date="2022-08-24T12:17:00Z"/>
                <w:rFonts w:cs="v4.2.0"/>
                <w:lang w:eastAsia="zh-CN"/>
              </w:rPr>
            </w:pPr>
            <w:ins w:id="222" w:author="Apple (Manasa)" w:date="2022-08-24T12:17:00Z">
              <w:r w:rsidRPr="006F4D85">
                <w:rPr>
                  <w:rFonts w:cs="v4.2.0"/>
                  <w:lang w:eastAsia="zh-CN"/>
                </w:rPr>
                <w:t>DLBWP.0.2</w:t>
              </w:r>
            </w:ins>
          </w:p>
        </w:tc>
      </w:tr>
      <w:tr w:rsidR="008A6BE1" w:rsidRPr="006F4D85" w14:paraId="77A2B581" w14:textId="77777777" w:rsidTr="00B35109">
        <w:trPr>
          <w:cantSplit/>
          <w:jc w:val="center"/>
          <w:ins w:id="223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1F669CD4" w14:textId="77777777" w:rsidR="008A6BE1" w:rsidRPr="006F4D85" w:rsidRDefault="008A6BE1" w:rsidP="00B35109">
            <w:pPr>
              <w:pStyle w:val="TAL"/>
              <w:rPr>
                <w:ins w:id="224" w:author="Apple (Manasa)" w:date="2022-08-24T12:17:00Z"/>
              </w:rPr>
            </w:pPr>
            <w:ins w:id="225" w:author="Apple (Manasa)" w:date="2022-08-24T12:17:00Z">
              <w:r w:rsidRPr="006F4D85">
                <w:t>Dedicated DL BWP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E9B25C4" w14:textId="77777777" w:rsidR="008A6BE1" w:rsidRPr="006F4D85" w:rsidRDefault="008A6BE1" w:rsidP="00B35109">
            <w:pPr>
              <w:pStyle w:val="TAC"/>
              <w:rPr>
                <w:ins w:id="226" w:author="Apple (Manasa)" w:date="2022-08-24T12:17:00Z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53F" w14:textId="77777777" w:rsidR="008A6BE1" w:rsidRPr="006F4D85" w:rsidRDefault="008A6BE1" w:rsidP="00B35109">
            <w:pPr>
              <w:pStyle w:val="TAC"/>
              <w:rPr>
                <w:ins w:id="227" w:author="Apple (Manasa)" w:date="2022-08-24T12:17:00Z"/>
                <w:rFonts w:cs="v4.2.0"/>
                <w:lang w:eastAsia="zh-CN"/>
              </w:rPr>
            </w:pPr>
            <w:ins w:id="228" w:author="Apple (Manasa)" w:date="2022-08-24T12:17:00Z">
              <w:r w:rsidRPr="006F4D85">
                <w:rPr>
                  <w:rFonts w:cs="v4.2.0"/>
                  <w:lang w:eastAsia="zh-CN"/>
                </w:rPr>
                <w:t>DLBWP.1.1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1F3" w14:textId="77777777" w:rsidR="008A6BE1" w:rsidRPr="006F4D85" w:rsidRDefault="008A6BE1" w:rsidP="00B35109">
            <w:pPr>
              <w:pStyle w:val="TAC"/>
              <w:rPr>
                <w:ins w:id="229" w:author="Apple (Manasa)" w:date="2022-08-24T12:17:00Z"/>
                <w:rFonts w:cs="v4.2.0"/>
                <w:lang w:eastAsia="zh-CN"/>
              </w:rPr>
            </w:pPr>
            <w:ins w:id="230" w:author="Apple (Manasa)" w:date="2022-08-24T12:17:00Z">
              <w:r w:rsidRPr="006F4D85">
                <w:rPr>
                  <w:rFonts w:cs="v4.2.0"/>
                  <w:lang w:eastAsia="zh-CN"/>
                </w:rPr>
                <w:t>DLBWP.1.1</w:t>
              </w:r>
            </w:ins>
          </w:p>
        </w:tc>
      </w:tr>
      <w:tr w:rsidR="008A6BE1" w:rsidRPr="006F4D85" w14:paraId="44604A3B" w14:textId="77777777" w:rsidTr="00B35109">
        <w:trPr>
          <w:cantSplit/>
          <w:jc w:val="center"/>
          <w:ins w:id="231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A18D7" w14:textId="77777777" w:rsidR="008A6BE1" w:rsidRPr="006F4D85" w:rsidRDefault="008A6BE1" w:rsidP="00B35109">
            <w:pPr>
              <w:pStyle w:val="TAL"/>
              <w:rPr>
                <w:ins w:id="232" w:author="Apple (Manasa)" w:date="2022-08-24T12:17:00Z"/>
                <w:lang w:val="en-US"/>
              </w:rPr>
            </w:pPr>
            <w:ins w:id="233" w:author="Apple (Manasa)" w:date="2022-08-24T12:17:00Z">
              <w:r w:rsidRPr="006F4D85">
                <w:rPr>
                  <w:szCs w:val="18"/>
                </w:rPr>
                <w:t>Initial UL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7B710" w14:textId="77777777" w:rsidR="008A6BE1" w:rsidRPr="006F4D85" w:rsidRDefault="008A6BE1" w:rsidP="00B35109">
            <w:pPr>
              <w:pStyle w:val="TAC"/>
              <w:rPr>
                <w:ins w:id="234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BB2D" w14:textId="77777777" w:rsidR="008A6BE1" w:rsidRPr="006F4D85" w:rsidRDefault="008A6BE1" w:rsidP="00B35109">
            <w:pPr>
              <w:pStyle w:val="TAC"/>
              <w:rPr>
                <w:ins w:id="235" w:author="Apple (Manasa)" w:date="2022-08-24T12:17:00Z"/>
              </w:rPr>
            </w:pPr>
            <w:ins w:id="236" w:author="Apple (Manasa)" w:date="2022-08-24T12:17:00Z">
              <w:r w:rsidRPr="006F4D85">
                <w:rPr>
                  <w:rFonts w:cs="v4.2.0"/>
                  <w:lang w:eastAsia="zh-CN"/>
                </w:rPr>
                <w:t>ULBWP.0.2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96F" w14:textId="77777777" w:rsidR="008A6BE1" w:rsidRPr="006F4D85" w:rsidRDefault="008A6BE1" w:rsidP="00B35109">
            <w:pPr>
              <w:pStyle w:val="TAC"/>
              <w:rPr>
                <w:ins w:id="237" w:author="Apple (Manasa)" w:date="2022-08-24T12:17:00Z"/>
                <w:rFonts w:cs="v4.2.0"/>
                <w:lang w:eastAsia="zh-CN"/>
              </w:rPr>
            </w:pPr>
            <w:ins w:id="238" w:author="Apple (Manasa)" w:date="2022-08-24T12:17:00Z">
              <w:r w:rsidRPr="006F4D85">
                <w:rPr>
                  <w:rFonts w:cs="v4.2.0"/>
                  <w:lang w:eastAsia="zh-CN"/>
                </w:rPr>
                <w:t>ULBWP.0.2</w:t>
              </w:r>
            </w:ins>
          </w:p>
        </w:tc>
      </w:tr>
      <w:tr w:rsidR="008A6BE1" w:rsidRPr="006F4D85" w14:paraId="0734C092" w14:textId="77777777" w:rsidTr="00B35109">
        <w:trPr>
          <w:cantSplit/>
          <w:jc w:val="center"/>
          <w:ins w:id="239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C8A48" w14:textId="77777777" w:rsidR="008A6BE1" w:rsidRPr="006F4D85" w:rsidRDefault="008A6BE1" w:rsidP="00B35109">
            <w:pPr>
              <w:pStyle w:val="TAL"/>
              <w:rPr>
                <w:ins w:id="240" w:author="Apple (Manasa)" w:date="2022-08-24T12:17:00Z"/>
                <w:lang w:val="en-US"/>
              </w:rPr>
            </w:pPr>
            <w:ins w:id="241" w:author="Apple (Manasa)" w:date="2022-08-24T12:17:00Z">
              <w:r w:rsidRPr="006F4D85">
                <w:t>Dedicated UL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1C59F" w14:textId="77777777" w:rsidR="008A6BE1" w:rsidRPr="006F4D85" w:rsidRDefault="008A6BE1" w:rsidP="00B35109">
            <w:pPr>
              <w:pStyle w:val="TAC"/>
              <w:rPr>
                <w:ins w:id="242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39F5" w14:textId="77777777" w:rsidR="008A6BE1" w:rsidRPr="006F4D85" w:rsidRDefault="008A6BE1" w:rsidP="00B35109">
            <w:pPr>
              <w:pStyle w:val="TAC"/>
              <w:rPr>
                <w:ins w:id="243" w:author="Apple (Manasa)" w:date="2022-08-24T12:17:00Z"/>
              </w:rPr>
            </w:pPr>
            <w:ins w:id="244" w:author="Apple (Manasa)" w:date="2022-08-24T12:17:00Z">
              <w:r w:rsidRPr="006F4D85">
                <w:rPr>
                  <w:rFonts w:cs="v4.2.0"/>
                  <w:lang w:eastAsia="zh-CN"/>
                </w:rPr>
                <w:t>ULBWP.1.1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3A2" w14:textId="77777777" w:rsidR="008A6BE1" w:rsidRPr="006F4D85" w:rsidRDefault="008A6BE1" w:rsidP="00B35109">
            <w:pPr>
              <w:pStyle w:val="TAC"/>
              <w:rPr>
                <w:ins w:id="245" w:author="Apple (Manasa)" w:date="2022-08-24T12:17:00Z"/>
                <w:rFonts w:cs="v4.2.0"/>
                <w:lang w:eastAsia="zh-CN"/>
              </w:rPr>
            </w:pPr>
            <w:ins w:id="246" w:author="Apple (Manasa)" w:date="2022-08-24T12:17:00Z">
              <w:r w:rsidRPr="006F4D85">
                <w:rPr>
                  <w:rFonts w:cs="v4.2.0"/>
                  <w:lang w:eastAsia="zh-CN"/>
                </w:rPr>
                <w:t>ULBWP.1.1</w:t>
              </w:r>
            </w:ins>
          </w:p>
        </w:tc>
      </w:tr>
      <w:tr w:rsidR="008A6BE1" w:rsidRPr="006F4D85" w14:paraId="0AD1AC0D" w14:textId="77777777" w:rsidTr="00B35109">
        <w:trPr>
          <w:cantSplit/>
          <w:jc w:val="center"/>
          <w:ins w:id="247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C581D" w14:textId="77777777" w:rsidR="008A6BE1" w:rsidRPr="006F4D85" w:rsidRDefault="008A6BE1" w:rsidP="00B35109">
            <w:pPr>
              <w:pStyle w:val="TAL"/>
              <w:rPr>
                <w:ins w:id="248" w:author="Apple (Manasa)" w:date="2022-08-24T12:17:00Z"/>
                <w:lang w:val="en-US"/>
              </w:rPr>
            </w:pPr>
            <w:ins w:id="249" w:author="Apple (Manasa)" w:date="2022-08-24T12:17:00Z">
              <w:r w:rsidRPr="006F4D85">
                <w:rPr>
                  <w:lang w:val="en-US"/>
                </w:rPr>
                <w:t>PDSCH Reference measurement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D176A" w14:textId="77777777" w:rsidR="008A6BE1" w:rsidRPr="006F4D85" w:rsidRDefault="008A6BE1" w:rsidP="00B35109">
            <w:pPr>
              <w:pStyle w:val="TAC"/>
              <w:rPr>
                <w:ins w:id="250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744" w14:textId="77777777" w:rsidR="008A6BE1" w:rsidRPr="006F4D85" w:rsidRDefault="008A6BE1" w:rsidP="00B35109">
            <w:pPr>
              <w:pStyle w:val="TAC"/>
              <w:rPr>
                <w:ins w:id="251" w:author="Apple (Manasa)" w:date="2022-08-24T12:17:00Z"/>
                <w:szCs w:val="16"/>
                <w:lang w:eastAsia="zh-CN"/>
              </w:rPr>
            </w:pPr>
            <w:ins w:id="252" w:author="Apple (Manasa)" w:date="2022-08-24T12:17:00Z">
              <w:r w:rsidRPr="006F4D85">
                <w:t>SR.3.</w:t>
              </w:r>
              <w:r>
                <w:t xml:space="preserve"> 2</w:t>
              </w:r>
              <w:r w:rsidRPr="006F4D85">
                <w:t xml:space="preserve">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BFD" w14:textId="77777777" w:rsidR="008A6BE1" w:rsidRPr="006F4D85" w:rsidRDefault="008A6BE1" w:rsidP="00B35109">
            <w:pPr>
              <w:pStyle w:val="TAC"/>
              <w:rPr>
                <w:ins w:id="253" w:author="Apple (Manasa)" w:date="2022-08-24T12:17:00Z"/>
              </w:rPr>
            </w:pPr>
            <w:ins w:id="254" w:author="Apple (Manasa)" w:date="2022-08-24T12:17:00Z">
              <w:r w:rsidRPr="006F4D85">
                <w:t>SR.3.</w:t>
              </w:r>
              <w:r>
                <w:t xml:space="preserve"> 2</w:t>
              </w:r>
              <w:r w:rsidRPr="006F4D85">
                <w:t xml:space="preserve"> TDD</w:t>
              </w:r>
            </w:ins>
          </w:p>
        </w:tc>
      </w:tr>
      <w:tr w:rsidR="008A6BE1" w:rsidRPr="006F4D85" w14:paraId="5A09101A" w14:textId="77777777" w:rsidTr="00B35109">
        <w:trPr>
          <w:cantSplit/>
          <w:jc w:val="center"/>
          <w:ins w:id="255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28C2189C" w14:textId="77777777" w:rsidR="008A6BE1" w:rsidRPr="006F4D85" w:rsidRDefault="008A6BE1" w:rsidP="00B35109">
            <w:pPr>
              <w:pStyle w:val="TAL"/>
              <w:rPr>
                <w:ins w:id="256" w:author="Apple (Manasa)" w:date="2022-08-24T12:17:00Z"/>
              </w:rPr>
            </w:pPr>
            <w:ins w:id="257" w:author="Apple (Manasa)" w:date="2022-08-24T12:17:00Z">
              <w:r w:rsidRPr="006F4D85">
                <w:t>RMSI CORESET parameters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6E0C1" w14:textId="77777777" w:rsidR="008A6BE1" w:rsidRPr="006F4D85" w:rsidRDefault="008A6BE1" w:rsidP="00B35109">
            <w:pPr>
              <w:pStyle w:val="TAC"/>
              <w:rPr>
                <w:ins w:id="258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BEA" w14:textId="77777777" w:rsidR="008A6BE1" w:rsidRPr="006F4D85" w:rsidRDefault="008A6BE1" w:rsidP="00B35109">
            <w:pPr>
              <w:pStyle w:val="TAC"/>
              <w:rPr>
                <w:ins w:id="259" w:author="Apple (Manasa)" w:date="2022-08-24T12:17:00Z"/>
                <w:szCs w:val="16"/>
                <w:lang w:eastAsia="zh-CN"/>
              </w:rPr>
            </w:pPr>
            <w:ins w:id="260" w:author="Apple (Manasa)" w:date="2022-08-24T12:17:00Z">
              <w:r w:rsidRPr="006F4D85">
                <w:t>CR.3.1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4A5" w14:textId="77777777" w:rsidR="008A6BE1" w:rsidRPr="006F4D85" w:rsidRDefault="008A6BE1" w:rsidP="00B35109">
            <w:pPr>
              <w:pStyle w:val="TAC"/>
              <w:rPr>
                <w:ins w:id="261" w:author="Apple (Manasa)" w:date="2022-08-24T12:17:00Z"/>
              </w:rPr>
            </w:pPr>
            <w:ins w:id="262" w:author="Apple (Manasa)" w:date="2022-08-24T12:17:00Z">
              <w:r w:rsidRPr="006F4D85">
                <w:t>CR.3.1 TDD</w:t>
              </w:r>
            </w:ins>
          </w:p>
        </w:tc>
      </w:tr>
      <w:tr w:rsidR="008A6BE1" w:rsidRPr="006F4D85" w14:paraId="64C212B9" w14:textId="77777777" w:rsidTr="00B35109">
        <w:trPr>
          <w:cantSplit/>
          <w:jc w:val="center"/>
          <w:ins w:id="263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28BB9E32" w14:textId="77777777" w:rsidR="008A6BE1" w:rsidRPr="006F4D85" w:rsidRDefault="008A6BE1" w:rsidP="00B35109">
            <w:pPr>
              <w:pStyle w:val="TAL"/>
              <w:rPr>
                <w:ins w:id="264" w:author="Apple (Manasa)" w:date="2022-08-24T12:17:00Z"/>
                <w:lang w:val="en-US"/>
              </w:rPr>
            </w:pPr>
            <w:ins w:id="265" w:author="Apple (Manasa)" w:date="2022-08-24T12:17:00Z">
              <w:r w:rsidRPr="006F4D85">
                <w:rPr>
                  <w:lang w:eastAsia="zh-CN"/>
                </w:rPr>
                <w:t xml:space="preserve">Dedicated </w:t>
              </w:r>
              <w:r w:rsidRPr="006F4D85">
                <w:t>CORESET parameters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BB75" w14:textId="77777777" w:rsidR="008A6BE1" w:rsidRPr="006F4D85" w:rsidRDefault="008A6BE1" w:rsidP="00B35109">
            <w:pPr>
              <w:pStyle w:val="TAC"/>
              <w:rPr>
                <w:ins w:id="266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26E" w14:textId="77777777" w:rsidR="008A6BE1" w:rsidRPr="006F4D85" w:rsidRDefault="008A6BE1" w:rsidP="00B35109">
            <w:pPr>
              <w:pStyle w:val="TAC"/>
              <w:rPr>
                <w:ins w:id="267" w:author="Apple (Manasa)" w:date="2022-08-24T12:17:00Z"/>
                <w:szCs w:val="16"/>
                <w:lang w:eastAsia="zh-CN"/>
              </w:rPr>
            </w:pPr>
            <w:ins w:id="268" w:author="Apple (Manasa)" w:date="2022-08-24T12:17:00Z">
              <w:r w:rsidRPr="006F4D85">
                <w:t>CCR.3.1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860" w14:textId="77777777" w:rsidR="008A6BE1" w:rsidRPr="006F4D85" w:rsidRDefault="008A6BE1" w:rsidP="00B35109">
            <w:pPr>
              <w:pStyle w:val="TAC"/>
              <w:rPr>
                <w:ins w:id="269" w:author="Apple (Manasa)" w:date="2022-08-24T12:17:00Z"/>
              </w:rPr>
            </w:pPr>
            <w:ins w:id="270" w:author="Apple (Manasa)" w:date="2022-08-24T12:17:00Z">
              <w:r w:rsidRPr="006F4D85">
                <w:t>CCR.3.1 TDD</w:t>
              </w:r>
            </w:ins>
          </w:p>
        </w:tc>
      </w:tr>
      <w:tr w:rsidR="008A6BE1" w:rsidRPr="006F4D85" w14:paraId="2E8595EE" w14:textId="77777777" w:rsidTr="00B35109">
        <w:trPr>
          <w:cantSplit/>
          <w:jc w:val="center"/>
          <w:ins w:id="271" w:author="Apple (Manasa)" w:date="2022-08-24T12:17:00Z"/>
        </w:trPr>
        <w:tc>
          <w:tcPr>
            <w:tcW w:w="3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9F9" w14:textId="77777777" w:rsidR="008A6BE1" w:rsidRPr="006F4D85" w:rsidRDefault="008A6BE1" w:rsidP="00B35109">
            <w:pPr>
              <w:pStyle w:val="TAL"/>
              <w:rPr>
                <w:ins w:id="272" w:author="Apple (Manasa)" w:date="2022-08-24T12:17:00Z"/>
              </w:rPr>
            </w:pPr>
            <w:ins w:id="273" w:author="Apple (Manasa)" w:date="2022-08-24T12:17:00Z">
              <w:r w:rsidRPr="006F4D85">
                <w:rPr>
                  <w:bCs/>
                </w:rPr>
                <w:t>OCNG Patterns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B51C" w14:textId="77777777" w:rsidR="008A6BE1" w:rsidRPr="006F4D85" w:rsidRDefault="008A6BE1" w:rsidP="00B35109">
            <w:pPr>
              <w:pStyle w:val="TAC"/>
              <w:rPr>
                <w:ins w:id="274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118" w14:textId="77777777" w:rsidR="008A6BE1" w:rsidRPr="006F4D85" w:rsidRDefault="008A6BE1" w:rsidP="00B35109">
            <w:pPr>
              <w:pStyle w:val="TAC"/>
              <w:rPr>
                <w:ins w:id="275" w:author="Apple (Manasa)" w:date="2022-08-24T12:17:00Z"/>
              </w:rPr>
            </w:pPr>
            <w:ins w:id="276" w:author="Apple (Manasa)" w:date="2022-08-24T12:17:00Z">
              <w:r w:rsidRPr="006F4D85">
                <w:rPr>
                  <w:rFonts w:hint="eastAsia"/>
                  <w:szCs w:val="16"/>
                  <w:lang w:eastAsia="zh-CN"/>
                </w:rPr>
                <w:t>OP.</w:t>
              </w:r>
              <w:r>
                <w:rPr>
                  <w:szCs w:val="16"/>
                  <w:lang w:eastAsia="zh-CN"/>
                </w:rPr>
                <w:t xml:space="preserve"> 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B1A" w14:textId="77777777" w:rsidR="008A6BE1" w:rsidRPr="006F4D85" w:rsidRDefault="008A6BE1" w:rsidP="00B35109">
            <w:pPr>
              <w:pStyle w:val="TAC"/>
              <w:rPr>
                <w:ins w:id="277" w:author="Apple (Manasa)" w:date="2022-08-24T12:17:00Z"/>
                <w:szCs w:val="16"/>
                <w:lang w:eastAsia="zh-CN"/>
              </w:rPr>
            </w:pPr>
            <w:ins w:id="278" w:author="Apple (Manasa)" w:date="2022-08-24T12:17:00Z">
              <w:r w:rsidRPr="006F4D85">
                <w:rPr>
                  <w:rFonts w:hint="eastAsia"/>
                  <w:szCs w:val="16"/>
                  <w:lang w:eastAsia="zh-CN"/>
                </w:rPr>
                <w:t>OP.</w:t>
              </w:r>
              <w:r>
                <w:rPr>
                  <w:szCs w:val="16"/>
                  <w:lang w:eastAsia="zh-CN"/>
                </w:rPr>
                <w:t xml:space="preserve"> 5</w:t>
              </w:r>
            </w:ins>
          </w:p>
        </w:tc>
      </w:tr>
      <w:tr w:rsidR="008A6BE1" w:rsidRPr="006F4D85" w14:paraId="1AE0B2CA" w14:textId="77777777" w:rsidTr="00B35109">
        <w:trPr>
          <w:cantSplit/>
          <w:jc w:val="center"/>
          <w:ins w:id="279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55D58B00" w14:textId="77777777" w:rsidR="008A6BE1" w:rsidRPr="006F4D85" w:rsidRDefault="008A6BE1" w:rsidP="00B35109">
            <w:pPr>
              <w:pStyle w:val="TAL"/>
              <w:rPr>
                <w:ins w:id="280" w:author="Apple (Manasa)" w:date="2022-08-24T12:17:00Z"/>
                <w:lang w:val="da-DK"/>
              </w:rPr>
            </w:pPr>
            <w:ins w:id="281" w:author="Apple (Manasa)" w:date="2022-08-24T12:17:00Z">
              <w:r w:rsidRPr="006F4D85"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C425A09" w14:textId="77777777" w:rsidR="008A6BE1" w:rsidRPr="006F4D85" w:rsidRDefault="008A6BE1" w:rsidP="00B35109">
            <w:pPr>
              <w:pStyle w:val="TAC"/>
              <w:rPr>
                <w:ins w:id="282" w:author="Apple (Manasa)" w:date="2022-08-24T12:1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FB6" w14:textId="77777777" w:rsidR="008A6BE1" w:rsidRPr="006F4D85" w:rsidRDefault="008A6BE1" w:rsidP="00B35109">
            <w:pPr>
              <w:pStyle w:val="TAC"/>
              <w:rPr>
                <w:ins w:id="283" w:author="Apple (Manasa)" w:date="2022-08-24T12:17:00Z"/>
                <w:szCs w:val="16"/>
                <w:lang w:eastAsia="zh-CN"/>
              </w:rPr>
            </w:pPr>
            <w:ins w:id="284" w:author="Apple (Manasa)" w:date="2022-08-24T12:17:00Z">
              <w:r w:rsidRPr="006F4D85">
                <w:rPr>
                  <w:szCs w:val="16"/>
                  <w:lang w:eastAsia="zh-CN"/>
                </w:rPr>
                <w:t>SSB.1 FR2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715" w14:textId="77777777" w:rsidR="008A6BE1" w:rsidRPr="006F4D85" w:rsidRDefault="008A6BE1" w:rsidP="00B35109">
            <w:pPr>
              <w:pStyle w:val="TAC"/>
              <w:rPr>
                <w:ins w:id="285" w:author="Apple (Manasa)" w:date="2022-08-24T12:17:00Z"/>
                <w:szCs w:val="16"/>
                <w:lang w:eastAsia="zh-CN"/>
              </w:rPr>
            </w:pPr>
            <w:ins w:id="286" w:author="Apple (Manasa)" w:date="2022-08-24T12:17:00Z">
              <w:r w:rsidRPr="006F4D85">
                <w:rPr>
                  <w:szCs w:val="16"/>
                  <w:lang w:eastAsia="zh-CN"/>
                </w:rPr>
                <w:t>SSB.1 FR2</w:t>
              </w:r>
            </w:ins>
          </w:p>
        </w:tc>
      </w:tr>
      <w:tr w:rsidR="008A6BE1" w:rsidRPr="006F4D85" w14:paraId="7670E8DC" w14:textId="77777777" w:rsidTr="00B35109">
        <w:trPr>
          <w:cantSplit/>
          <w:jc w:val="center"/>
          <w:ins w:id="287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3937A0E9" w14:textId="77777777" w:rsidR="008A6BE1" w:rsidRPr="006F4D85" w:rsidRDefault="008A6BE1" w:rsidP="00B35109">
            <w:pPr>
              <w:pStyle w:val="TAL"/>
              <w:rPr>
                <w:ins w:id="288" w:author="Apple (Manasa)" w:date="2022-08-24T12:17:00Z"/>
                <w:lang w:val="da-DK"/>
              </w:rPr>
            </w:pPr>
            <w:ins w:id="289" w:author="Apple (Manasa)" w:date="2022-08-24T12:17:00Z">
              <w:r w:rsidRPr="006F4D85"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624E6F5" w14:textId="77777777" w:rsidR="008A6BE1" w:rsidRPr="006F4D85" w:rsidRDefault="008A6BE1" w:rsidP="00B35109">
            <w:pPr>
              <w:pStyle w:val="TAC"/>
              <w:rPr>
                <w:ins w:id="290" w:author="Apple (Manasa)" w:date="2022-08-24T12:1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1673" w14:textId="77777777" w:rsidR="008A6BE1" w:rsidRPr="006F4D85" w:rsidRDefault="008A6BE1" w:rsidP="00B35109">
            <w:pPr>
              <w:pStyle w:val="TAC"/>
              <w:rPr>
                <w:ins w:id="291" w:author="Apple (Manasa)" w:date="2022-08-24T12:17:00Z"/>
                <w:szCs w:val="16"/>
                <w:lang w:eastAsia="zh-CN"/>
              </w:rPr>
            </w:pPr>
            <w:ins w:id="292" w:author="Apple (Manasa)" w:date="2022-08-24T12:17:00Z">
              <w:r w:rsidRPr="006F4D85">
                <w:rPr>
                  <w:szCs w:val="16"/>
                  <w:lang w:eastAsia="zh-CN"/>
                </w:rPr>
                <w:t>SMTC.1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4A1" w14:textId="77777777" w:rsidR="008A6BE1" w:rsidRPr="006F4D85" w:rsidRDefault="008A6BE1" w:rsidP="00B35109">
            <w:pPr>
              <w:pStyle w:val="TAC"/>
              <w:rPr>
                <w:ins w:id="293" w:author="Apple (Manasa)" w:date="2022-08-24T12:17:00Z"/>
                <w:szCs w:val="16"/>
                <w:lang w:eastAsia="zh-CN"/>
              </w:rPr>
            </w:pPr>
            <w:ins w:id="294" w:author="Apple (Manasa)" w:date="2022-08-24T12:17:00Z">
              <w:r w:rsidRPr="006F4D85">
                <w:rPr>
                  <w:szCs w:val="16"/>
                  <w:lang w:eastAsia="zh-CN"/>
                </w:rPr>
                <w:t>SMTC.1</w:t>
              </w:r>
            </w:ins>
          </w:p>
        </w:tc>
      </w:tr>
      <w:tr w:rsidR="008A6BE1" w:rsidRPr="006F4D85" w14:paraId="3A81DBF5" w14:textId="77777777" w:rsidTr="00B35109">
        <w:trPr>
          <w:cantSplit/>
          <w:jc w:val="center"/>
          <w:ins w:id="295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ED9" w14:textId="77777777" w:rsidR="008A6BE1" w:rsidRPr="006F4D85" w:rsidRDefault="008A6BE1" w:rsidP="00B35109">
            <w:pPr>
              <w:pStyle w:val="TAL"/>
              <w:rPr>
                <w:ins w:id="296" w:author="Apple (Manasa)" w:date="2022-08-24T12:17:00Z"/>
                <w:bCs/>
              </w:rPr>
            </w:pPr>
            <w:ins w:id="297" w:author="Apple (Manasa)" w:date="2022-08-24T12:17:00Z">
              <w:r w:rsidRPr="006F4D85">
                <w:rPr>
                  <w:bCs/>
                </w:rPr>
                <w:t>TCI State 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FA5" w14:textId="77777777" w:rsidR="008A6BE1" w:rsidRPr="006F4D85" w:rsidRDefault="008A6BE1" w:rsidP="00B35109">
            <w:pPr>
              <w:pStyle w:val="TAC"/>
              <w:rPr>
                <w:ins w:id="298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99" w14:textId="77777777" w:rsidR="008A6BE1" w:rsidRPr="006F4D85" w:rsidRDefault="008A6BE1" w:rsidP="00B35109">
            <w:pPr>
              <w:pStyle w:val="TAC"/>
              <w:rPr>
                <w:ins w:id="299" w:author="Apple (Manasa)" w:date="2022-08-24T12:17:00Z"/>
              </w:rPr>
            </w:pPr>
            <w:proofErr w:type="spellStart"/>
            <w:ins w:id="300" w:author="Apple (Manasa)" w:date="2022-08-24T12:17:00Z">
              <w:r w:rsidRPr="00170CC6">
                <w:t>DLorJoint</w:t>
              </w:r>
              <w:proofErr w:type="spellEnd"/>
              <w:r w:rsidRPr="00170CC6">
                <w:t xml:space="preserve"> TCI.State.0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C90" w14:textId="77777777" w:rsidR="008A6BE1" w:rsidRPr="00736FBC" w:rsidRDefault="008A6BE1" w:rsidP="00B35109">
            <w:pPr>
              <w:pStyle w:val="TAC"/>
              <w:rPr>
                <w:ins w:id="301" w:author="Apple (Manasa)" w:date="2022-08-24T12:17:00Z"/>
              </w:rPr>
            </w:pPr>
            <w:ins w:id="302" w:author="Apple (Manasa)" w:date="2022-08-24T12:17:00Z">
              <w:r>
                <w:t>N/A</w:t>
              </w:r>
            </w:ins>
          </w:p>
        </w:tc>
      </w:tr>
      <w:tr w:rsidR="008A6BE1" w:rsidRPr="006F4D85" w14:paraId="6FEBDBD0" w14:textId="77777777" w:rsidTr="00B35109">
        <w:trPr>
          <w:cantSplit/>
          <w:jc w:val="center"/>
          <w:ins w:id="303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FF6" w14:textId="77777777" w:rsidR="008A6BE1" w:rsidRPr="006F4D85" w:rsidRDefault="008A6BE1" w:rsidP="00B35109">
            <w:pPr>
              <w:pStyle w:val="TAL"/>
              <w:rPr>
                <w:ins w:id="304" w:author="Apple (Manasa)" w:date="2022-08-24T12:17:00Z"/>
                <w:bCs/>
              </w:rPr>
            </w:pPr>
            <w:ins w:id="305" w:author="Apple (Manasa)" w:date="2022-08-24T12:17:00Z">
              <w:r w:rsidRPr="006F4D85">
                <w:rPr>
                  <w:bCs/>
                </w:rPr>
                <w:t>TCI State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E90" w14:textId="77777777" w:rsidR="008A6BE1" w:rsidRPr="006F4D85" w:rsidRDefault="008A6BE1" w:rsidP="00B35109">
            <w:pPr>
              <w:pStyle w:val="TAC"/>
              <w:rPr>
                <w:ins w:id="306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54A5" w14:textId="77777777" w:rsidR="008A6BE1" w:rsidRPr="006F4D85" w:rsidRDefault="008A6BE1" w:rsidP="00B35109">
            <w:pPr>
              <w:pStyle w:val="TAC"/>
              <w:rPr>
                <w:ins w:id="307" w:author="Apple (Manasa)" w:date="2022-08-24T12:17:00Z"/>
              </w:rPr>
            </w:pPr>
            <w:ins w:id="308" w:author="Apple (Manasa)" w:date="2022-08-24T12:17:00Z">
              <w:r>
                <w:t>N/A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2FD5" w14:textId="77777777" w:rsidR="008A6BE1" w:rsidRPr="006F4D85" w:rsidRDefault="008A6BE1" w:rsidP="00B35109">
            <w:pPr>
              <w:pStyle w:val="TAC"/>
              <w:rPr>
                <w:ins w:id="309" w:author="Apple (Manasa)" w:date="2022-08-24T12:17:00Z"/>
              </w:rPr>
            </w:pPr>
            <w:proofErr w:type="spellStart"/>
            <w:ins w:id="310" w:author="Apple (Manasa)" w:date="2022-08-24T12:17:00Z">
              <w:r w:rsidRPr="00170CC6">
                <w:t>DLorJoint</w:t>
              </w:r>
              <w:proofErr w:type="spellEnd"/>
              <w:r w:rsidRPr="00170CC6">
                <w:t xml:space="preserve"> TCI.State.</w:t>
              </w:r>
              <w:r>
                <w:t>1</w:t>
              </w:r>
            </w:ins>
          </w:p>
        </w:tc>
      </w:tr>
      <w:tr w:rsidR="008A6BE1" w:rsidRPr="006F4D85" w14:paraId="75572C80" w14:textId="77777777" w:rsidTr="00B35109">
        <w:trPr>
          <w:cantSplit/>
          <w:jc w:val="center"/>
          <w:ins w:id="311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7CF" w14:textId="77777777" w:rsidR="008A6BE1" w:rsidRPr="006F4D85" w:rsidRDefault="008A6BE1" w:rsidP="00B35109">
            <w:pPr>
              <w:pStyle w:val="TAL"/>
              <w:rPr>
                <w:ins w:id="312" w:author="Apple (Manasa)" w:date="2022-08-24T12:17:00Z"/>
                <w:bCs/>
              </w:rPr>
            </w:pPr>
            <w:ins w:id="313" w:author="Apple (Manasa)" w:date="2022-08-24T12:17:00Z">
              <w:r w:rsidRPr="006F4D85">
                <w:rPr>
                  <w:bCs/>
                </w:rPr>
                <w:t>TRS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BE" w14:textId="77777777" w:rsidR="008A6BE1" w:rsidRPr="006F4D85" w:rsidRDefault="008A6BE1" w:rsidP="00B35109">
            <w:pPr>
              <w:pStyle w:val="TAC"/>
              <w:rPr>
                <w:ins w:id="314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E2B" w14:textId="77777777" w:rsidR="008A6BE1" w:rsidRPr="006F4D85" w:rsidRDefault="008A6BE1" w:rsidP="00B35109">
            <w:pPr>
              <w:pStyle w:val="TAC"/>
              <w:rPr>
                <w:ins w:id="315" w:author="Apple (Manasa)" w:date="2022-08-24T12:17:00Z"/>
              </w:rPr>
            </w:pPr>
            <w:ins w:id="316" w:author="Apple (Manasa)" w:date="2022-08-24T12:17:00Z">
              <w:r w:rsidRPr="006F4D85">
                <w:rPr>
                  <w:szCs w:val="18"/>
                </w:rPr>
                <w:t>TRS.2.1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20F" w14:textId="77777777" w:rsidR="008A6BE1" w:rsidRPr="006F4D85" w:rsidRDefault="008A6BE1" w:rsidP="00B35109">
            <w:pPr>
              <w:pStyle w:val="TAC"/>
              <w:rPr>
                <w:ins w:id="317" w:author="Apple (Manasa)" w:date="2022-08-24T12:17:00Z"/>
                <w:szCs w:val="18"/>
              </w:rPr>
            </w:pPr>
            <w:ins w:id="318" w:author="Apple (Manasa)" w:date="2022-08-24T12:17:00Z">
              <w:r w:rsidRPr="006F4D85">
                <w:rPr>
                  <w:szCs w:val="18"/>
                </w:rPr>
                <w:t>TRS.2.</w:t>
              </w:r>
              <w:r>
                <w:rPr>
                  <w:szCs w:val="18"/>
                </w:rPr>
                <w:t>2</w:t>
              </w:r>
              <w:r w:rsidRPr="006F4D85">
                <w:rPr>
                  <w:szCs w:val="18"/>
                </w:rPr>
                <w:t xml:space="preserve"> TDD</w:t>
              </w:r>
            </w:ins>
          </w:p>
        </w:tc>
      </w:tr>
      <w:tr w:rsidR="008A6BE1" w:rsidRPr="006F4D85" w14:paraId="0FAC6E36" w14:textId="77777777" w:rsidTr="00B35109">
        <w:trPr>
          <w:cantSplit/>
          <w:jc w:val="center"/>
          <w:ins w:id="319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2FA6" w14:textId="77777777" w:rsidR="008A6BE1" w:rsidRPr="006F4D85" w:rsidRDefault="008A6BE1" w:rsidP="00B35109">
            <w:pPr>
              <w:pStyle w:val="TAL"/>
              <w:rPr>
                <w:ins w:id="320" w:author="Apple (Manasa)" w:date="2022-08-24T12:17:00Z"/>
              </w:rPr>
            </w:pPr>
            <w:ins w:id="321" w:author="Apple (Manasa)" w:date="2022-08-24T12:17:00Z">
              <w:r w:rsidRPr="006F4D85">
                <w:rPr>
                  <w:bCs/>
                </w:rPr>
                <w:t>Correlation Matrix and 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C49B" w14:textId="77777777" w:rsidR="008A6BE1" w:rsidRPr="006F4D85" w:rsidRDefault="008A6BE1" w:rsidP="00B35109">
            <w:pPr>
              <w:pStyle w:val="TAC"/>
              <w:rPr>
                <w:ins w:id="322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24DB" w14:textId="77777777" w:rsidR="008A6BE1" w:rsidRPr="006F4D85" w:rsidRDefault="008A6BE1" w:rsidP="00B35109">
            <w:pPr>
              <w:pStyle w:val="TAC"/>
              <w:rPr>
                <w:ins w:id="323" w:author="Apple (Manasa)" w:date="2022-08-24T12:17:00Z"/>
              </w:rPr>
            </w:pPr>
            <w:ins w:id="324" w:author="Apple (Manasa)" w:date="2022-08-24T12:17:00Z">
              <w:r w:rsidRPr="006F4D85">
                <w:t>1x2 Low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C864" w14:textId="77777777" w:rsidR="008A6BE1" w:rsidRPr="006F4D85" w:rsidRDefault="008A6BE1" w:rsidP="00B35109">
            <w:pPr>
              <w:pStyle w:val="TAC"/>
              <w:rPr>
                <w:ins w:id="325" w:author="Apple (Manasa)" w:date="2022-08-24T12:17:00Z"/>
              </w:rPr>
            </w:pPr>
            <w:ins w:id="326" w:author="Apple (Manasa)" w:date="2022-08-24T12:17:00Z">
              <w:r w:rsidRPr="006F4D85">
                <w:t>1x2 Low</w:t>
              </w:r>
            </w:ins>
          </w:p>
        </w:tc>
      </w:tr>
      <w:tr w:rsidR="008A6BE1" w:rsidRPr="006F4D85" w14:paraId="7BD8ABBD" w14:textId="77777777" w:rsidTr="00B35109">
        <w:trPr>
          <w:cantSplit/>
          <w:jc w:val="center"/>
          <w:ins w:id="327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C4D6" w14:textId="77777777" w:rsidR="008A6BE1" w:rsidRPr="006F4D85" w:rsidRDefault="008A6BE1" w:rsidP="00B35109">
            <w:pPr>
              <w:pStyle w:val="TAL"/>
              <w:rPr>
                <w:ins w:id="328" w:author="Apple (Manasa)" w:date="2022-08-24T12:17:00Z"/>
                <w:lang w:val="en-US"/>
              </w:rPr>
            </w:pPr>
            <w:ins w:id="329" w:author="Apple (Manasa)" w:date="2022-08-24T12:17:00Z">
              <w:r w:rsidRPr="006F4D85"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840ED" w14:textId="77777777" w:rsidR="008A6BE1" w:rsidRPr="006F4D85" w:rsidRDefault="008A6BE1" w:rsidP="00B35109">
            <w:pPr>
              <w:pStyle w:val="TAC"/>
              <w:rPr>
                <w:ins w:id="330" w:author="Apple (Manasa)" w:date="2022-08-24T12:17:00Z"/>
              </w:rPr>
            </w:pPr>
            <w:ins w:id="331" w:author="Apple (Manasa)" w:date="2022-08-24T12:17:00Z">
              <w:r w:rsidRPr="006F4D85"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F8F41" w14:textId="77777777" w:rsidR="008A6BE1" w:rsidRPr="006F4D85" w:rsidRDefault="008A6BE1" w:rsidP="00B35109">
            <w:pPr>
              <w:pStyle w:val="TAC"/>
              <w:rPr>
                <w:ins w:id="332" w:author="Apple (Manasa)" w:date="2022-08-24T12:17:00Z"/>
                <w:rFonts w:cs="v4.2.0"/>
                <w:lang w:eastAsia="zh-CN"/>
              </w:rPr>
            </w:pPr>
            <w:ins w:id="333" w:author="Apple (Manasa)" w:date="2022-08-24T12:17:00Z">
              <w:r w:rsidRPr="006F4D85"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76B35" w14:textId="77777777" w:rsidR="008A6BE1" w:rsidRPr="006F4D85" w:rsidRDefault="008A6BE1" w:rsidP="00B35109">
            <w:pPr>
              <w:pStyle w:val="TAC"/>
              <w:rPr>
                <w:ins w:id="334" w:author="Apple (Manasa)" w:date="2022-08-24T12:17:00Z"/>
                <w:rFonts w:cs="v4.2.0"/>
                <w:lang w:eastAsia="zh-CN"/>
              </w:rPr>
            </w:pPr>
            <w:ins w:id="335" w:author="Apple (Manasa)" w:date="2022-08-24T12:17:00Z">
              <w:r w:rsidRPr="006F4D85"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8A6BE1" w:rsidRPr="006F4D85" w14:paraId="0EF4CD2B" w14:textId="77777777" w:rsidTr="00B35109">
        <w:trPr>
          <w:cantSplit/>
          <w:jc w:val="center"/>
          <w:ins w:id="336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98C" w14:textId="77777777" w:rsidR="008A6BE1" w:rsidRPr="006F4D85" w:rsidRDefault="008A6BE1" w:rsidP="00B35109">
            <w:pPr>
              <w:pStyle w:val="TAL"/>
              <w:rPr>
                <w:ins w:id="337" w:author="Apple (Manasa)" w:date="2022-08-24T12:17:00Z"/>
                <w:lang w:val="en-US"/>
              </w:rPr>
            </w:pPr>
            <w:ins w:id="338" w:author="Apple (Manasa)" w:date="2022-08-24T12:17:00Z">
              <w:r w:rsidRPr="006F4D85"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AEB4F" w14:textId="77777777" w:rsidR="008A6BE1" w:rsidRPr="006F4D85" w:rsidRDefault="008A6BE1" w:rsidP="00B35109">
            <w:pPr>
              <w:pStyle w:val="TAC"/>
              <w:rPr>
                <w:ins w:id="339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23288" w14:textId="77777777" w:rsidR="008A6BE1" w:rsidRPr="006F4D85" w:rsidRDefault="008A6BE1" w:rsidP="00B35109">
            <w:pPr>
              <w:pStyle w:val="TAC"/>
              <w:rPr>
                <w:ins w:id="340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9566A" w14:textId="77777777" w:rsidR="008A6BE1" w:rsidRPr="006F4D85" w:rsidRDefault="008A6BE1" w:rsidP="00B35109">
            <w:pPr>
              <w:pStyle w:val="TAC"/>
              <w:rPr>
                <w:ins w:id="341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569F7CD0" w14:textId="77777777" w:rsidTr="00B35109">
        <w:trPr>
          <w:cantSplit/>
          <w:jc w:val="center"/>
          <w:ins w:id="342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A7FC" w14:textId="77777777" w:rsidR="008A6BE1" w:rsidRPr="006F4D85" w:rsidRDefault="008A6BE1" w:rsidP="00B35109">
            <w:pPr>
              <w:pStyle w:val="TAL"/>
              <w:rPr>
                <w:ins w:id="343" w:author="Apple (Manasa)" w:date="2022-08-24T12:17:00Z"/>
                <w:lang w:val="en-US"/>
              </w:rPr>
            </w:pPr>
            <w:ins w:id="344" w:author="Apple (Manasa)" w:date="2022-08-24T12:17:00Z">
              <w:r w:rsidRPr="006F4D85"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C65AF" w14:textId="77777777" w:rsidR="008A6BE1" w:rsidRPr="006F4D85" w:rsidRDefault="008A6BE1" w:rsidP="00B35109">
            <w:pPr>
              <w:pStyle w:val="TAC"/>
              <w:rPr>
                <w:ins w:id="345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5BD12" w14:textId="77777777" w:rsidR="008A6BE1" w:rsidRPr="006F4D85" w:rsidRDefault="008A6BE1" w:rsidP="00B35109">
            <w:pPr>
              <w:pStyle w:val="TAC"/>
              <w:rPr>
                <w:ins w:id="346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334DB" w14:textId="77777777" w:rsidR="008A6BE1" w:rsidRPr="006F4D85" w:rsidRDefault="008A6BE1" w:rsidP="00B35109">
            <w:pPr>
              <w:pStyle w:val="TAC"/>
              <w:rPr>
                <w:ins w:id="347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76A5CDB5" w14:textId="77777777" w:rsidTr="00B35109">
        <w:trPr>
          <w:cantSplit/>
          <w:jc w:val="center"/>
          <w:ins w:id="348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DCD" w14:textId="77777777" w:rsidR="008A6BE1" w:rsidRPr="006F4D85" w:rsidRDefault="008A6BE1" w:rsidP="00B35109">
            <w:pPr>
              <w:pStyle w:val="TAL"/>
              <w:rPr>
                <w:ins w:id="349" w:author="Apple (Manasa)" w:date="2022-08-24T12:17:00Z"/>
                <w:lang w:val="en-US"/>
              </w:rPr>
            </w:pPr>
            <w:ins w:id="350" w:author="Apple (Manasa)" w:date="2022-08-24T12:17:00Z">
              <w:r w:rsidRPr="006F4D85"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DDD13" w14:textId="77777777" w:rsidR="008A6BE1" w:rsidRPr="006F4D85" w:rsidRDefault="008A6BE1" w:rsidP="00B35109">
            <w:pPr>
              <w:pStyle w:val="TAC"/>
              <w:rPr>
                <w:ins w:id="351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7064E" w14:textId="77777777" w:rsidR="008A6BE1" w:rsidRPr="006F4D85" w:rsidRDefault="008A6BE1" w:rsidP="00B35109">
            <w:pPr>
              <w:pStyle w:val="TAC"/>
              <w:rPr>
                <w:ins w:id="352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9C776" w14:textId="77777777" w:rsidR="008A6BE1" w:rsidRPr="006F4D85" w:rsidRDefault="008A6BE1" w:rsidP="00B35109">
            <w:pPr>
              <w:pStyle w:val="TAC"/>
              <w:rPr>
                <w:ins w:id="353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3D095734" w14:textId="77777777" w:rsidTr="00B35109">
        <w:trPr>
          <w:cantSplit/>
          <w:jc w:val="center"/>
          <w:ins w:id="354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2C5" w14:textId="77777777" w:rsidR="008A6BE1" w:rsidRPr="006F4D85" w:rsidRDefault="008A6BE1" w:rsidP="00B35109">
            <w:pPr>
              <w:pStyle w:val="TAL"/>
              <w:rPr>
                <w:ins w:id="355" w:author="Apple (Manasa)" w:date="2022-08-24T12:17:00Z"/>
                <w:lang w:val="en-US"/>
              </w:rPr>
            </w:pPr>
            <w:ins w:id="356" w:author="Apple (Manasa)" w:date="2022-08-24T12:17:00Z">
              <w:r w:rsidRPr="006F4D85"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E4FE2" w14:textId="77777777" w:rsidR="008A6BE1" w:rsidRPr="006F4D85" w:rsidRDefault="008A6BE1" w:rsidP="00B35109">
            <w:pPr>
              <w:pStyle w:val="TAC"/>
              <w:rPr>
                <w:ins w:id="357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B75A8" w14:textId="77777777" w:rsidR="008A6BE1" w:rsidRPr="006F4D85" w:rsidRDefault="008A6BE1" w:rsidP="00B35109">
            <w:pPr>
              <w:pStyle w:val="TAC"/>
              <w:rPr>
                <w:ins w:id="358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7EE1" w14:textId="77777777" w:rsidR="008A6BE1" w:rsidRPr="006F4D85" w:rsidRDefault="008A6BE1" w:rsidP="00B35109">
            <w:pPr>
              <w:pStyle w:val="TAC"/>
              <w:rPr>
                <w:ins w:id="359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6BEB6A7C" w14:textId="77777777" w:rsidTr="00B35109">
        <w:trPr>
          <w:cantSplit/>
          <w:jc w:val="center"/>
          <w:ins w:id="360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B16" w14:textId="77777777" w:rsidR="008A6BE1" w:rsidRPr="006F4D85" w:rsidRDefault="008A6BE1" w:rsidP="00B35109">
            <w:pPr>
              <w:pStyle w:val="TAL"/>
              <w:rPr>
                <w:ins w:id="361" w:author="Apple (Manasa)" w:date="2022-08-24T12:17:00Z"/>
                <w:lang w:val="en-US"/>
              </w:rPr>
            </w:pPr>
            <w:ins w:id="362" w:author="Apple (Manasa)" w:date="2022-08-24T12:17:00Z">
              <w:r w:rsidRPr="006F4D85"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E82A0" w14:textId="77777777" w:rsidR="008A6BE1" w:rsidRPr="006F4D85" w:rsidRDefault="008A6BE1" w:rsidP="00B35109">
            <w:pPr>
              <w:pStyle w:val="TAC"/>
              <w:rPr>
                <w:ins w:id="363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6007A" w14:textId="77777777" w:rsidR="008A6BE1" w:rsidRPr="006F4D85" w:rsidRDefault="008A6BE1" w:rsidP="00B35109">
            <w:pPr>
              <w:pStyle w:val="TAC"/>
              <w:rPr>
                <w:ins w:id="364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D25AF" w14:textId="77777777" w:rsidR="008A6BE1" w:rsidRPr="006F4D85" w:rsidRDefault="008A6BE1" w:rsidP="00B35109">
            <w:pPr>
              <w:pStyle w:val="TAC"/>
              <w:rPr>
                <w:ins w:id="365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4B78F582" w14:textId="77777777" w:rsidTr="00B35109">
        <w:trPr>
          <w:cantSplit/>
          <w:jc w:val="center"/>
          <w:ins w:id="366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4ED" w14:textId="77777777" w:rsidR="008A6BE1" w:rsidRPr="006F4D85" w:rsidRDefault="008A6BE1" w:rsidP="00B35109">
            <w:pPr>
              <w:pStyle w:val="TAL"/>
              <w:rPr>
                <w:ins w:id="367" w:author="Apple (Manasa)" w:date="2022-08-24T12:17:00Z"/>
                <w:lang w:val="en-US"/>
              </w:rPr>
            </w:pPr>
            <w:ins w:id="368" w:author="Apple (Manasa)" w:date="2022-08-24T12:17:00Z">
              <w:r w:rsidRPr="006F4D85"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CA7EE" w14:textId="77777777" w:rsidR="008A6BE1" w:rsidRPr="006F4D85" w:rsidRDefault="008A6BE1" w:rsidP="00B35109">
            <w:pPr>
              <w:pStyle w:val="TAC"/>
              <w:rPr>
                <w:ins w:id="369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33B84" w14:textId="77777777" w:rsidR="008A6BE1" w:rsidRPr="006F4D85" w:rsidRDefault="008A6BE1" w:rsidP="00B35109">
            <w:pPr>
              <w:pStyle w:val="TAC"/>
              <w:rPr>
                <w:ins w:id="370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EF991" w14:textId="77777777" w:rsidR="008A6BE1" w:rsidRPr="006F4D85" w:rsidRDefault="008A6BE1" w:rsidP="00B35109">
            <w:pPr>
              <w:pStyle w:val="TAC"/>
              <w:rPr>
                <w:ins w:id="371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7503C01E" w14:textId="77777777" w:rsidTr="00B35109">
        <w:trPr>
          <w:cantSplit/>
          <w:jc w:val="center"/>
          <w:ins w:id="372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127" w14:textId="77777777" w:rsidR="008A6BE1" w:rsidRPr="006F4D85" w:rsidRDefault="008A6BE1" w:rsidP="00B35109">
            <w:pPr>
              <w:pStyle w:val="TAL"/>
              <w:rPr>
                <w:ins w:id="373" w:author="Apple (Manasa)" w:date="2022-08-24T12:17:00Z"/>
              </w:rPr>
            </w:pPr>
            <w:ins w:id="374" w:author="Apple (Manasa)" w:date="2022-08-24T12:17:00Z">
              <w:r w:rsidRPr="006F4D85">
                <w:rPr>
                  <w:szCs w:val="16"/>
                  <w:lang w:eastAsia="ja-JP"/>
                </w:rPr>
                <w:t xml:space="preserve">EPRE ratio of OCNG DMRS to </w:t>
              </w:r>
              <w:proofErr w:type="gramStart"/>
              <w:r w:rsidRPr="006F4D85">
                <w:rPr>
                  <w:szCs w:val="16"/>
                  <w:lang w:eastAsia="ja-JP"/>
                </w:rPr>
                <w:t>SSS(</w:t>
              </w:r>
              <w:proofErr w:type="gramEnd"/>
              <w:r w:rsidRPr="006F4D85">
                <w:rPr>
                  <w:szCs w:val="16"/>
                  <w:lang w:eastAsia="ja-JP"/>
                </w:rPr>
                <w:t>Note 1)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F08B6" w14:textId="77777777" w:rsidR="008A6BE1" w:rsidRPr="006F4D85" w:rsidRDefault="008A6BE1" w:rsidP="00B35109">
            <w:pPr>
              <w:pStyle w:val="TAC"/>
              <w:rPr>
                <w:ins w:id="375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DE530" w14:textId="77777777" w:rsidR="008A6BE1" w:rsidRPr="006F4D85" w:rsidRDefault="008A6BE1" w:rsidP="00B35109">
            <w:pPr>
              <w:pStyle w:val="TAC"/>
              <w:rPr>
                <w:ins w:id="376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E4FAF" w14:textId="77777777" w:rsidR="008A6BE1" w:rsidRPr="006F4D85" w:rsidRDefault="008A6BE1" w:rsidP="00B35109">
            <w:pPr>
              <w:pStyle w:val="TAC"/>
              <w:rPr>
                <w:ins w:id="377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02ACE939" w14:textId="77777777" w:rsidTr="00B35109">
        <w:trPr>
          <w:cantSplit/>
          <w:jc w:val="center"/>
          <w:ins w:id="378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2D0B" w14:textId="77777777" w:rsidR="008A6BE1" w:rsidRPr="006F4D85" w:rsidRDefault="008A6BE1" w:rsidP="00B35109">
            <w:pPr>
              <w:pStyle w:val="TAL"/>
              <w:rPr>
                <w:ins w:id="379" w:author="Apple (Manasa)" w:date="2022-08-24T12:17:00Z"/>
              </w:rPr>
            </w:pPr>
            <w:ins w:id="380" w:author="Apple (Manasa)" w:date="2022-08-24T12:17:00Z">
              <w:r w:rsidRPr="006F4D85"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D96F" w14:textId="77777777" w:rsidR="008A6BE1" w:rsidRPr="006F4D85" w:rsidRDefault="008A6BE1" w:rsidP="00B35109">
            <w:pPr>
              <w:pStyle w:val="TAC"/>
              <w:rPr>
                <w:ins w:id="381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5A60" w14:textId="77777777" w:rsidR="008A6BE1" w:rsidRPr="006F4D85" w:rsidRDefault="008A6BE1" w:rsidP="00B35109">
            <w:pPr>
              <w:pStyle w:val="TAC"/>
              <w:rPr>
                <w:ins w:id="382" w:author="Apple (Manasa)" w:date="2022-08-24T12:17:00Z"/>
                <w:szCs w:val="16"/>
                <w:lang w:eastAsia="ja-JP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1A2C" w14:textId="77777777" w:rsidR="008A6BE1" w:rsidRPr="006F4D85" w:rsidRDefault="008A6BE1" w:rsidP="00B35109">
            <w:pPr>
              <w:pStyle w:val="TAC"/>
              <w:rPr>
                <w:ins w:id="383" w:author="Apple (Manasa)" w:date="2022-08-24T12:17:00Z"/>
                <w:szCs w:val="16"/>
                <w:lang w:eastAsia="ja-JP"/>
              </w:rPr>
            </w:pPr>
          </w:p>
        </w:tc>
      </w:tr>
      <w:tr w:rsidR="008A6BE1" w:rsidRPr="006F4D85" w14:paraId="5657A10A" w14:textId="77777777" w:rsidTr="00B35109">
        <w:trPr>
          <w:cantSplit/>
          <w:jc w:val="center"/>
          <w:ins w:id="384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E03" w14:textId="77777777" w:rsidR="008A6BE1" w:rsidRPr="006F4D85" w:rsidRDefault="008A6BE1" w:rsidP="00B35109">
            <w:pPr>
              <w:pStyle w:val="TAL"/>
              <w:rPr>
                <w:ins w:id="385" w:author="Apple (Manasa)" w:date="2022-08-24T12:17:00Z"/>
                <w:szCs w:val="18"/>
              </w:rPr>
            </w:pPr>
            <w:ins w:id="386" w:author="Apple (Manasa)" w:date="2022-08-24T12:17:00Z">
              <w:r w:rsidRPr="006F4D85">
                <w:rPr>
                  <w:rFonts w:cs="v4.2.0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CAC" w14:textId="77777777" w:rsidR="008A6BE1" w:rsidRPr="006F4D85" w:rsidRDefault="008A6BE1" w:rsidP="00B35109">
            <w:pPr>
              <w:pStyle w:val="TAC"/>
              <w:rPr>
                <w:ins w:id="387" w:author="Apple (Manasa)" w:date="2022-08-24T12:17:00Z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C54" w14:textId="77777777" w:rsidR="008A6BE1" w:rsidRPr="006F4D85" w:rsidRDefault="008A6BE1" w:rsidP="00B35109">
            <w:pPr>
              <w:pStyle w:val="TAC"/>
              <w:rPr>
                <w:ins w:id="388" w:author="Apple (Manasa)" w:date="2022-08-24T12:17:00Z"/>
                <w:szCs w:val="18"/>
              </w:rPr>
            </w:pPr>
            <w:ins w:id="389" w:author="Apple (Manasa)" w:date="2022-08-24T12:17:00Z">
              <w:r w:rsidRPr="006F4D85">
                <w:rPr>
                  <w:szCs w:val="18"/>
                </w:rPr>
                <w:t>AWGN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DD2" w14:textId="77777777" w:rsidR="008A6BE1" w:rsidRPr="006F4D85" w:rsidRDefault="008A6BE1" w:rsidP="00B35109">
            <w:pPr>
              <w:pStyle w:val="TAC"/>
              <w:rPr>
                <w:ins w:id="390" w:author="Apple (Manasa)" w:date="2022-08-24T12:17:00Z"/>
                <w:szCs w:val="18"/>
              </w:rPr>
            </w:pPr>
            <w:ins w:id="391" w:author="Apple (Manasa)" w:date="2022-08-24T12:17:00Z">
              <w:r w:rsidRPr="006F4D85">
                <w:rPr>
                  <w:szCs w:val="18"/>
                </w:rPr>
                <w:t>AWGN</w:t>
              </w:r>
            </w:ins>
          </w:p>
        </w:tc>
      </w:tr>
      <w:tr w:rsidR="008A6BE1" w:rsidRPr="006F4D85" w14:paraId="303AC355" w14:textId="77777777" w:rsidTr="00B35109">
        <w:trPr>
          <w:cantSplit/>
          <w:jc w:val="center"/>
          <w:ins w:id="392" w:author="Apple (Manasa)" w:date="2022-08-24T12:17:00Z"/>
        </w:trPr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14B" w14:textId="77777777" w:rsidR="008A6BE1" w:rsidRPr="006F4D85" w:rsidRDefault="008A6BE1" w:rsidP="00B35109">
            <w:pPr>
              <w:pStyle w:val="TAN"/>
              <w:rPr>
                <w:ins w:id="393" w:author="Apple (Manasa)" w:date="2022-08-24T12:17:00Z"/>
                <w:rFonts w:cs="Arial"/>
                <w:szCs w:val="18"/>
              </w:rPr>
            </w:pPr>
            <w:ins w:id="394" w:author="Apple (Manasa)" w:date="2022-08-24T12:17:00Z">
              <w:r w:rsidRPr="006F4D85">
                <w:rPr>
                  <w:rFonts w:cs="Arial"/>
                  <w:szCs w:val="18"/>
                </w:rPr>
                <w:t>Note 1:</w:t>
              </w:r>
              <w:r w:rsidRPr="006F4D85">
                <w:rPr>
                  <w:rFonts w:cs="Arial"/>
                  <w:lang w:val="en-US"/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59645BBC" w14:textId="77777777" w:rsidR="008A6BE1" w:rsidRPr="006F4D85" w:rsidRDefault="008A6BE1" w:rsidP="008A6BE1">
      <w:pPr>
        <w:rPr>
          <w:ins w:id="395" w:author="Apple (Manasa)" w:date="2022-08-24T12:17:00Z"/>
        </w:rPr>
      </w:pPr>
    </w:p>
    <w:p w14:paraId="7A201C8D" w14:textId="77777777" w:rsidR="008A6BE1" w:rsidRPr="006F4D85" w:rsidRDefault="008A6BE1" w:rsidP="008A6BE1">
      <w:pPr>
        <w:pStyle w:val="TH"/>
        <w:rPr>
          <w:ins w:id="396" w:author="Apple (Manasa)" w:date="2022-08-24T12:17:00Z"/>
        </w:rPr>
      </w:pPr>
      <w:ins w:id="397" w:author="Apple (Manasa)" w:date="2022-08-24T12:17:00Z">
        <w:r w:rsidRPr="006F4D85">
          <w:lastRenderedPageBreak/>
          <w:t xml:space="preserve">Table </w:t>
        </w:r>
        <w:r w:rsidRPr="006F4D85">
          <w:rPr>
            <w:rFonts w:cs="v4.2.0"/>
          </w:rPr>
          <w:t>A.5.</w:t>
        </w:r>
        <w:r>
          <w:rPr>
            <w:rFonts w:cs="v4.2.0"/>
          </w:rPr>
          <w:t>5.X.3</w:t>
        </w:r>
        <w:r w:rsidRPr="006F4D85">
          <w:rPr>
            <w:rFonts w:eastAsia="MS Mincho"/>
            <w:bCs/>
          </w:rPr>
          <w:t>.1</w:t>
        </w:r>
        <w:r w:rsidRPr="006F4D85">
          <w:rPr>
            <w:rFonts w:cs="v4.2.0"/>
          </w:rPr>
          <w:t xml:space="preserve">.1-4: </w:t>
        </w:r>
        <w:r w:rsidRPr="006F4D85">
          <w:t>OTA related test parameters</w:t>
        </w:r>
        <w:r w:rsidRPr="006F4D85">
          <w:rPr>
            <w:rFonts w:cs="v4.2.0"/>
          </w:rPr>
          <w:t xml:space="preserve"> for TCI state switch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55"/>
        <w:gridCol w:w="931"/>
        <w:gridCol w:w="1042"/>
      </w:tblGrid>
      <w:tr w:rsidR="008A6BE1" w:rsidRPr="006F4D85" w14:paraId="4037815A" w14:textId="77777777" w:rsidTr="00B35109">
        <w:trPr>
          <w:cantSplit/>
          <w:trHeight w:val="81"/>
          <w:jc w:val="center"/>
          <w:ins w:id="398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F44495" w14:textId="77777777" w:rsidR="008A6BE1" w:rsidRPr="006F4D85" w:rsidRDefault="008A6BE1" w:rsidP="00B35109">
            <w:pPr>
              <w:pStyle w:val="TAH"/>
              <w:rPr>
                <w:ins w:id="399" w:author="Apple (Manasa)" w:date="2022-08-24T12:17:00Z"/>
              </w:rPr>
            </w:pPr>
            <w:ins w:id="400" w:author="Apple (Manasa)" w:date="2022-08-24T12:17:00Z">
              <w:r w:rsidRPr="006F4D85">
                <w:t>Parameter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F7EF9C" w14:textId="77777777" w:rsidR="008A6BE1" w:rsidRPr="006F4D85" w:rsidRDefault="008A6BE1" w:rsidP="00B35109">
            <w:pPr>
              <w:pStyle w:val="TAH"/>
              <w:rPr>
                <w:ins w:id="401" w:author="Apple (Manasa)" w:date="2022-08-24T12:17:00Z"/>
              </w:rPr>
            </w:pPr>
            <w:ins w:id="402" w:author="Apple (Manasa)" w:date="2022-08-24T12:17:00Z">
              <w:r w:rsidRPr="006F4D85">
                <w:t>Unit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13B" w14:textId="77777777" w:rsidR="008A6BE1" w:rsidRPr="006F4D85" w:rsidRDefault="008A6BE1" w:rsidP="00B35109">
            <w:pPr>
              <w:pStyle w:val="TAH"/>
              <w:rPr>
                <w:ins w:id="403" w:author="Apple (Manasa)" w:date="2022-08-24T12:17:00Z"/>
              </w:rPr>
            </w:pPr>
            <w:ins w:id="404" w:author="Apple (Manasa)" w:date="2022-08-24T12:17:00Z">
              <w:r w:rsidRPr="006F4D85">
                <w:t>Cell 2</w:t>
              </w:r>
            </w:ins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8B2" w14:textId="77777777" w:rsidR="008A6BE1" w:rsidRPr="006F4D85" w:rsidRDefault="008A6BE1" w:rsidP="00B35109">
            <w:pPr>
              <w:pStyle w:val="TAH"/>
              <w:rPr>
                <w:ins w:id="405" w:author="Apple (Manasa)" w:date="2022-08-24T12:17:00Z"/>
              </w:rPr>
            </w:pPr>
            <w:ins w:id="406" w:author="Apple (Manasa)" w:date="2022-08-24T12:17:00Z">
              <w:r>
                <w:t>Cell 3</w:t>
              </w:r>
            </w:ins>
          </w:p>
        </w:tc>
      </w:tr>
      <w:tr w:rsidR="008A6BE1" w:rsidRPr="006F4D85" w14:paraId="0D847C9F" w14:textId="77777777" w:rsidTr="00B35109">
        <w:trPr>
          <w:cantSplit/>
          <w:trHeight w:val="81"/>
          <w:jc w:val="center"/>
          <w:ins w:id="407" w:author="Apple (Manasa)" w:date="2022-08-24T12:17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A279F" w14:textId="77777777" w:rsidR="008A6BE1" w:rsidRPr="006F4D85" w:rsidRDefault="008A6BE1" w:rsidP="00B35109">
            <w:pPr>
              <w:pStyle w:val="TAH"/>
              <w:rPr>
                <w:ins w:id="408" w:author="Apple (Manasa)" w:date="2022-08-24T12:17:00Z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ED500" w14:textId="77777777" w:rsidR="008A6BE1" w:rsidRPr="006F4D85" w:rsidRDefault="008A6BE1" w:rsidP="00B35109">
            <w:pPr>
              <w:pStyle w:val="TAH"/>
              <w:rPr>
                <w:ins w:id="409" w:author="Apple (Manasa)" w:date="2022-08-24T12:17:00Z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63D3" w14:textId="77777777" w:rsidR="008A6BE1" w:rsidRPr="006F4D85" w:rsidRDefault="008A6BE1" w:rsidP="00B35109">
            <w:pPr>
              <w:pStyle w:val="TAH"/>
              <w:rPr>
                <w:ins w:id="410" w:author="Apple (Manasa)" w:date="2022-08-24T12:17:00Z"/>
              </w:rPr>
            </w:pPr>
            <w:ins w:id="411" w:author="Apple (Manasa)" w:date="2022-08-24T12:17:00Z">
              <w:r w:rsidRPr="006F4D85">
                <w:t>SSB0</w:t>
              </w:r>
            </w:ins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7531" w14:textId="77777777" w:rsidR="008A6BE1" w:rsidRPr="006F4D85" w:rsidRDefault="008A6BE1" w:rsidP="00B35109">
            <w:pPr>
              <w:pStyle w:val="TAH"/>
              <w:rPr>
                <w:ins w:id="412" w:author="Apple (Manasa)" w:date="2022-08-24T12:17:00Z"/>
              </w:rPr>
            </w:pPr>
            <w:ins w:id="413" w:author="Apple (Manasa)" w:date="2022-08-24T12:17:00Z">
              <w:r w:rsidRPr="006F4D85">
                <w:t>SSB1</w:t>
              </w:r>
            </w:ins>
          </w:p>
        </w:tc>
      </w:tr>
      <w:tr w:rsidR="008A6BE1" w:rsidRPr="006F4D85" w14:paraId="17CD6B4E" w14:textId="77777777" w:rsidTr="00B35109">
        <w:trPr>
          <w:cantSplit/>
          <w:trHeight w:val="80"/>
          <w:jc w:val="center"/>
          <w:ins w:id="414" w:author="Apple (Manasa)" w:date="2022-08-24T12:17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8C7F" w14:textId="77777777" w:rsidR="008A6BE1" w:rsidRPr="006F4D85" w:rsidRDefault="008A6BE1" w:rsidP="00B35109">
            <w:pPr>
              <w:pStyle w:val="TAH"/>
              <w:rPr>
                <w:ins w:id="415" w:author="Apple (Manasa)" w:date="2022-08-24T12:17:00Z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A878" w14:textId="77777777" w:rsidR="008A6BE1" w:rsidRPr="006F4D85" w:rsidRDefault="008A6BE1" w:rsidP="00B35109">
            <w:pPr>
              <w:pStyle w:val="TAH"/>
              <w:rPr>
                <w:ins w:id="416" w:author="Apple (Manasa)" w:date="2022-08-24T12:17:00Z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F69B" w14:textId="77777777" w:rsidR="008A6BE1" w:rsidRPr="006F4D85" w:rsidRDefault="008A6BE1" w:rsidP="00B35109">
            <w:pPr>
              <w:pStyle w:val="TAH"/>
              <w:rPr>
                <w:ins w:id="417" w:author="Apple (Manasa)" w:date="2022-08-24T12:17:00Z"/>
              </w:rPr>
            </w:pPr>
            <w:ins w:id="418" w:author="Apple (Manasa)" w:date="2022-08-24T12:17:00Z">
              <w:r w:rsidRPr="006F4D85">
                <w:t>T1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18A" w14:textId="77777777" w:rsidR="008A6BE1" w:rsidRPr="006F4D85" w:rsidRDefault="008A6BE1" w:rsidP="00B35109">
            <w:pPr>
              <w:pStyle w:val="TAH"/>
              <w:rPr>
                <w:ins w:id="419" w:author="Apple (Manasa)" w:date="2022-08-24T12:17:00Z"/>
              </w:rPr>
            </w:pPr>
            <w:ins w:id="420" w:author="Apple (Manasa)" w:date="2022-08-24T12:17:00Z">
              <w:r w:rsidRPr="006F4D85">
                <w:t>T2</w:t>
              </w:r>
            </w:ins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749" w14:textId="77777777" w:rsidR="008A6BE1" w:rsidRPr="006F4D85" w:rsidRDefault="008A6BE1" w:rsidP="00B35109">
            <w:pPr>
              <w:pStyle w:val="TAH"/>
              <w:rPr>
                <w:ins w:id="421" w:author="Apple (Manasa)" w:date="2022-08-24T12:17:00Z"/>
              </w:rPr>
            </w:pPr>
            <w:ins w:id="422" w:author="Apple (Manasa)" w:date="2022-08-24T12:17:00Z">
              <w:r w:rsidRPr="006F4D85">
                <w:t>T1</w:t>
              </w:r>
            </w:ins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AE6" w14:textId="77777777" w:rsidR="008A6BE1" w:rsidRPr="006F4D85" w:rsidRDefault="008A6BE1" w:rsidP="00B35109">
            <w:pPr>
              <w:pStyle w:val="TAH"/>
              <w:rPr>
                <w:ins w:id="423" w:author="Apple (Manasa)" w:date="2022-08-24T12:17:00Z"/>
              </w:rPr>
            </w:pPr>
            <w:ins w:id="424" w:author="Apple (Manasa)" w:date="2022-08-24T12:17:00Z">
              <w:r w:rsidRPr="006F4D85">
                <w:t>T2</w:t>
              </w:r>
            </w:ins>
          </w:p>
        </w:tc>
      </w:tr>
      <w:tr w:rsidR="008A6BE1" w:rsidRPr="006F4D85" w14:paraId="03C24B4F" w14:textId="77777777" w:rsidTr="00B35109">
        <w:trPr>
          <w:cantSplit/>
          <w:jc w:val="center"/>
          <w:ins w:id="425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A4955" w14:textId="77777777" w:rsidR="008A6BE1" w:rsidRPr="006F4D85" w:rsidRDefault="008A6BE1" w:rsidP="00B35109">
            <w:pPr>
              <w:pStyle w:val="TAL"/>
              <w:rPr>
                <w:ins w:id="426" w:author="Apple (Manasa)" w:date="2022-08-24T12:17:00Z"/>
                <w:lang w:val="it-IT" w:eastAsia="zh-CN"/>
              </w:rPr>
            </w:pPr>
            <w:ins w:id="427" w:author="Apple (Manasa)" w:date="2022-08-24T12:17:00Z">
              <w:r w:rsidRPr="006F4D85">
                <w:rPr>
                  <w:lang w:val="da-DK"/>
                </w:rPr>
                <w:t xml:space="preserve">Angle of arrival 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C0BFC" w14:textId="77777777" w:rsidR="008A6BE1" w:rsidRPr="006F4D85" w:rsidRDefault="008A6BE1" w:rsidP="00B35109">
            <w:pPr>
              <w:pStyle w:val="TAC"/>
              <w:rPr>
                <w:ins w:id="428" w:author="Apple (Manasa)" w:date="2022-08-24T12:17:00Z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EAD" w14:textId="77777777" w:rsidR="008A6BE1" w:rsidRPr="006F4D85" w:rsidRDefault="008A6BE1" w:rsidP="00B35109">
            <w:pPr>
              <w:pStyle w:val="TAC"/>
              <w:rPr>
                <w:ins w:id="429" w:author="Apple (Manasa)" w:date="2022-08-24T12:17:00Z"/>
                <w:rFonts w:cs="v4.2.0"/>
                <w:lang w:eastAsia="zh-CN"/>
              </w:rPr>
            </w:pPr>
            <w:ins w:id="430" w:author="Apple (Manasa)" w:date="2022-08-24T12:17:00Z">
              <w:r w:rsidRPr="006F4D85">
                <w:rPr>
                  <w:lang w:val="en-US"/>
                </w:rPr>
                <w:t>Setup 3 according to clause A.3.15.3</w:t>
              </w:r>
            </w:ins>
          </w:p>
        </w:tc>
      </w:tr>
      <w:tr w:rsidR="008A6BE1" w:rsidRPr="006F4D85" w14:paraId="275061A6" w14:textId="77777777" w:rsidTr="00B35109">
        <w:trPr>
          <w:cantSplit/>
          <w:jc w:val="center"/>
          <w:ins w:id="431" w:author="Apple (Manasa)" w:date="2022-08-24T12:17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BB9D" w14:textId="77777777" w:rsidR="008A6BE1" w:rsidRPr="006F4D85" w:rsidRDefault="008A6BE1" w:rsidP="00B35109">
            <w:pPr>
              <w:pStyle w:val="TAL"/>
              <w:rPr>
                <w:ins w:id="432" w:author="Apple (Manasa)" w:date="2022-08-24T12:17:00Z"/>
                <w:lang w:val="da-DK"/>
              </w:rPr>
            </w:pPr>
            <w:proofErr w:type="spellStart"/>
            <w:ins w:id="433" w:author="Apple (Manasa)" w:date="2022-08-24T12:17:00Z">
              <w:r w:rsidRPr="006F4D85">
                <w:rPr>
                  <w:lang w:val="da-DK"/>
                </w:rPr>
                <w:t>configuration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4C6D" w14:textId="77777777" w:rsidR="008A6BE1" w:rsidRPr="006F4D85" w:rsidRDefault="008A6BE1" w:rsidP="00B35109">
            <w:pPr>
              <w:pStyle w:val="TAC"/>
              <w:rPr>
                <w:ins w:id="434" w:author="Apple (Manasa)" w:date="2022-08-24T12:17:00Z"/>
                <w:lang w:val="it-IT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49DBFE" w14:textId="77777777" w:rsidR="008A6BE1" w:rsidRPr="00577AC8" w:rsidRDefault="008A6BE1" w:rsidP="00B35109">
            <w:pPr>
              <w:pStyle w:val="TAC"/>
              <w:rPr>
                <w:ins w:id="435" w:author="Apple (Manasa)" w:date="2022-08-24T12:17:00Z"/>
                <w:bCs/>
                <w:lang w:val="en-US"/>
              </w:rPr>
            </w:pPr>
            <w:ins w:id="436" w:author="Apple (Manasa)" w:date="2022-08-24T12:17:00Z">
              <w:r w:rsidRPr="00577AC8">
                <w:rPr>
                  <w:bCs/>
                  <w:lang w:val="en-US"/>
                </w:rPr>
                <w:t>AoA1</w:t>
              </w:r>
            </w:ins>
          </w:p>
        </w:tc>
        <w:tc>
          <w:tcPr>
            <w:tcW w:w="19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899CC7" w14:textId="77777777" w:rsidR="008A6BE1" w:rsidRPr="00577AC8" w:rsidRDefault="008A6BE1" w:rsidP="00B35109">
            <w:pPr>
              <w:pStyle w:val="TAC"/>
              <w:rPr>
                <w:ins w:id="437" w:author="Apple (Manasa)" w:date="2022-08-24T12:17:00Z"/>
                <w:bCs/>
                <w:lang w:val="en-US"/>
              </w:rPr>
            </w:pPr>
            <w:ins w:id="438" w:author="Apple (Manasa)" w:date="2022-08-24T12:17:00Z">
              <w:r w:rsidRPr="00577AC8">
                <w:rPr>
                  <w:bCs/>
                  <w:lang w:val="en-US"/>
                </w:rPr>
                <w:t>AoA2</w:t>
              </w:r>
            </w:ins>
          </w:p>
        </w:tc>
      </w:tr>
      <w:tr w:rsidR="008A6BE1" w:rsidRPr="006F4D85" w14:paraId="1E80AF6E" w14:textId="77777777" w:rsidTr="00B35109">
        <w:trPr>
          <w:cantSplit/>
          <w:jc w:val="center"/>
          <w:ins w:id="439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199" w14:textId="77777777" w:rsidR="008A6BE1" w:rsidRPr="006F4D85" w:rsidRDefault="008A6BE1" w:rsidP="00B35109">
            <w:pPr>
              <w:pStyle w:val="TAL"/>
              <w:rPr>
                <w:ins w:id="440" w:author="Apple (Manasa)" w:date="2022-08-24T12:17:00Z"/>
                <w:lang w:val="da-DK"/>
              </w:rPr>
            </w:pPr>
            <w:proofErr w:type="spellStart"/>
            <w:ins w:id="441" w:author="Apple (Manasa)" w:date="2022-08-24T12:17:00Z">
              <w:r w:rsidRPr="006F4D85">
                <w:t>Ê</w:t>
              </w:r>
              <w:r w:rsidRPr="006F4D85">
                <w:rPr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61AF" w14:textId="77777777" w:rsidR="008A6BE1" w:rsidRPr="006F4D85" w:rsidRDefault="008A6BE1" w:rsidP="00B35109">
            <w:pPr>
              <w:pStyle w:val="TAC"/>
              <w:rPr>
                <w:ins w:id="442" w:author="Apple (Manasa)" w:date="2022-08-24T12:17:00Z"/>
                <w:lang w:val="it-IT"/>
              </w:rPr>
            </w:pPr>
            <w:ins w:id="443" w:author="Apple (Manasa)" w:date="2022-08-24T12:17:00Z">
              <w:r w:rsidRPr="006F4D85">
                <w:t>dB</w:t>
              </w:r>
              <w:r>
                <w:t>m/SCS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E7B4E04" w14:textId="77777777" w:rsidR="008A6BE1" w:rsidRPr="006F4D85" w:rsidRDefault="008A6BE1" w:rsidP="00B35109">
            <w:pPr>
              <w:pStyle w:val="TAC"/>
              <w:rPr>
                <w:ins w:id="444" w:author="Apple (Manasa)" w:date="2022-08-24T12:17:00Z"/>
                <w:lang w:val="en-US"/>
              </w:rPr>
            </w:pPr>
            <w:ins w:id="445" w:author="Apple (Manasa)" w:date="2022-08-24T12:17:00Z">
              <w:r>
                <w:rPr>
                  <w:lang w:val="en-US"/>
                </w:rPr>
                <w:t>-80.6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B6CC852" w14:textId="77777777" w:rsidR="008A6BE1" w:rsidRPr="006F4D85" w:rsidRDefault="008A6BE1" w:rsidP="00B35109">
            <w:pPr>
              <w:pStyle w:val="TAC"/>
              <w:rPr>
                <w:ins w:id="446" w:author="Apple (Manasa)" w:date="2022-08-24T12:17:00Z"/>
                <w:lang w:val="en-US"/>
              </w:rPr>
            </w:pPr>
            <w:ins w:id="447" w:author="Apple (Manasa)" w:date="2022-08-24T12:17:00Z">
              <w:r>
                <w:rPr>
                  <w:lang w:val="en-US"/>
                </w:rPr>
                <w:t>-80.6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374DB59A" w14:textId="77777777" w:rsidR="008A6BE1" w:rsidRPr="006F4D85" w:rsidRDefault="008A6BE1" w:rsidP="00B35109">
            <w:pPr>
              <w:pStyle w:val="TAC"/>
              <w:rPr>
                <w:ins w:id="448" w:author="Apple (Manasa)" w:date="2022-08-24T12:17:00Z"/>
                <w:lang w:val="en-US"/>
              </w:rPr>
            </w:pPr>
            <w:ins w:id="449" w:author="Apple (Manasa)" w:date="2022-08-24T12:17:00Z">
              <w:r>
                <w:rPr>
                  <w:lang w:val="en-US"/>
                </w:rPr>
                <w:t>-Infinity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3B3C972F" w14:textId="77777777" w:rsidR="008A6BE1" w:rsidRPr="006F4D85" w:rsidRDefault="008A6BE1" w:rsidP="00B35109">
            <w:pPr>
              <w:pStyle w:val="TAC"/>
              <w:rPr>
                <w:ins w:id="450" w:author="Apple (Manasa)" w:date="2022-08-24T12:17:00Z"/>
                <w:lang w:val="en-US"/>
              </w:rPr>
            </w:pPr>
            <w:ins w:id="451" w:author="Apple (Manasa)" w:date="2022-08-24T12:17:00Z">
              <w:r>
                <w:rPr>
                  <w:lang w:val="en-US"/>
                </w:rPr>
                <w:t>-80.6</w:t>
              </w:r>
            </w:ins>
          </w:p>
        </w:tc>
      </w:tr>
      <w:tr w:rsidR="008A6BE1" w:rsidRPr="006F4D85" w14:paraId="03408686" w14:textId="77777777" w:rsidTr="00B35109">
        <w:trPr>
          <w:cantSplit/>
          <w:jc w:val="center"/>
          <w:ins w:id="452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222" w14:textId="77777777" w:rsidR="008A6BE1" w:rsidRPr="006F4D85" w:rsidRDefault="008A6BE1" w:rsidP="00B35109">
            <w:pPr>
              <w:pStyle w:val="TAL"/>
              <w:rPr>
                <w:ins w:id="453" w:author="Apple (Manasa)" w:date="2022-08-24T12:17:00Z"/>
                <w:lang w:val="da-DK"/>
              </w:rPr>
            </w:pPr>
            <w:ins w:id="454" w:author="Apple (Manasa)" w:date="2022-08-24T12:17:00Z">
              <w:r w:rsidRPr="006F4D85">
                <w:rPr>
                  <w:rFonts w:cs="v4.2.0"/>
                </w:rPr>
                <w:t>SS</w:t>
              </w:r>
              <w:r>
                <w:rPr>
                  <w:rFonts w:cs="v4.2.0"/>
                </w:rPr>
                <w:t xml:space="preserve"> B_</w:t>
              </w:r>
              <w:r w:rsidRPr="006F4D85">
                <w:rPr>
                  <w:rFonts w:cs="v4.2.0"/>
                </w:rPr>
                <w:t>RP</w:t>
              </w:r>
              <w:r w:rsidRPr="006F4D85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DA7" w14:textId="77777777" w:rsidR="008A6BE1" w:rsidRPr="006F4D85" w:rsidRDefault="008A6BE1" w:rsidP="00B35109">
            <w:pPr>
              <w:pStyle w:val="TAC"/>
              <w:rPr>
                <w:ins w:id="455" w:author="Apple (Manasa)" w:date="2022-08-24T12:17:00Z"/>
                <w:lang w:val="it-IT"/>
              </w:rPr>
            </w:pPr>
            <w:ins w:id="456" w:author="Apple (Manasa)" w:date="2022-08-24T12:17:00Z">
              <w:r w:rsidRPr="006F4D85">
                <w:rPr>
                  <w:rFonts w:cs="v4.2.0"/>
                </w:rPr>
                <w:t>dBm/</w:t>
              </w:r>
              <w:r w:rsidRPr="005C1213">
                <w:rPr>
                  <w:lang w:val="en-US"/>
                </w:rPr>
                <w:t xml:space="preserve"> </w:t>
              </w:r>
              <w:r w:rsidRPr="00A41134">
                <w:rPr>
                  <w:lang w:val="en-US"/>
                </w:rPr>
                <w:t>SCS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4E8DE90" w14:textId="77777777" w:rsidR="008A6BE1" w:rsidRPr="006F4D85" w:rsidRDefault="008A6BE1" w:rsidP="00B35109">
            <w:pPr>
              <w:pStyle w:val="TAC"/>
              <w:rPr>
                <w:ins w:id="457" w:author="Apple (Manasa)" w:date="2022-08-24T12:17:00Z"/>
                <w:lang w:val="en-US"/>
              </w:rPr>
            </w:pPr>
            <w:ins w:id="458" w:author="Apple (Manasa)" w:date="2022-08-24T12:17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4AF0D90" w14:textId="77777777" w:rsidR="008A6BE1" w:rsidRPr="006F4D85" w:rsidRDefault="008A6BE1" w:rsidP="00B35109">
            <w:pPr>
              <w:pStyle w:val="TAC"/>
              <w:rPr>
                <w:ins w:id="459" w:author="Apple (Manasa)" w:date="2022-08-24T12:17:00Z"/>
                <w:lang w:val="en-US"/>
              </w:rPr>
            </w:pPr>
            <w:ins w:id="460" w:author="Apple (Manasa)" w:date="2022-08-24T12:17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4AA7F938" w14:textId="77777777" w:rsidR="008A6BE1" w:rsidRPr="006F4D85" w:rsidRDefault="008A6BE1" w:rsidP="00B35109">
            <w:pPr>
              <w:pStyle w:val="TAC"/>
              <w:rPr>
                <w:ins w:id="461" w:author="Apple (Manasa)" w:date="2022-08-24T12:17:00Z"/>
                <w:lang w:val="en-US"/>
              </w:rPr>
            </w:pPr>
            <w:ins w:id="462" w:author="Apple (Manasa)" w:date="2022-08-24T12:17:00Z">
              <w:r w:rsidRPr="006F4D85">
                <w:rPr>
                  <w:lang w:val="en-US"/>
                </w:rPr>
                <w:t>-</w:t>
              </w:r>
              <w:r>
                <w:rPr>
                  <w:lang w:val="en-US"/>
                </w:rPr>
                <w:t xml:space="preserve"> 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2910C41E" w14:textId="77777777" w:rsidR="008A6BE1" w:rsidRPr="006F4D85" w:rsidRDefault="008A6BE1" w:rsidP="00B35109">
            <w:pPr>
              <w:pStyle w:val="TAC"/>
              <w:rPr>
                <w:ins w:id="463" w:author="Apple (Manasa)" w:date="2022-08-24T12:17:00Z"/>
                <w:lang w:val="en-US"/>
              </w:rPr>
            </w:pPr>
            <w:ins w:id="464" w:author="Apple (Manasa)" w:date="2022-08-24T12:17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</w:tr>
      <w:tr w:rsidR="008A6BE1" w:rsidRPr="006F4D85" w14:paraId="49F74193" w14:textId="77777777" w:rsidTr="00B35109">
        <w:trPr>
          <w:cantSplit/>
          <w:jc w:val="center"/>
          <w:ins w:id="465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B11" w14:textId="77777777" w:rsidR="008A6BE1" w:rsidRPr="006F4D85" w:rsidRDefault="003E760A" w:rsidP="00B35109">
            <w:pPr>
              <w:pStyle w:val="TAL"/>
              <w:rPr>
                <w:ins w:id="466" w:author="Apple (Manasa)" w:date="2022-08-24T12:17:00Z"/>
                <w:rFonts w:cs="v4.2.0"/>
              </w:rPr>
            </w:pPr>
            <w:ins w:id="467" w:author="Apple (Manasa)" w:date="2022-08-09T18:21:00Z">
              <w:r w:rsidRPr="00595DBB">
                <w:rPr>
                  <w:noProof/>
                  <w:position w:val="-12"/>
                  <w:szCs w:val="18"/>
                </w:rPr>
                <w:object w:dxaOrig="620" w:dyaOrig="380" w14:anchorId="1DCF2DD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7" type="#_x0000_t75" alt="" style="width:19.95pt;height:10.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27" DrawAspect="Content" ObjectID="_1722999308" r:id="rId14"/>
                </w:object>
              </w:r>
            </w:ins>
            <w:ins w:id="468" w:author="Apple (Manasa)" w:date="2022-08-24T12:17:00Z">
              <w:r w:rsidR="008A6BE1" w:rsidRPr="00A41134">
                <w:rPr>
                  <w:szCs w:val="18"/>
                  <w:vertAlign w:val="subscript"/>
                </w:rPr>
                <w:t>BB</w:t>
              </w:r>
              <w:r w:rsidR="008A6BE1" w:rsidRPr="00595DBB">
                <w:rPr>
                  <w:szCs w:val="18"/>
                  <w:vertAlign w:val="superscript"/>
                </w:rPr>
                <w:t xml:space="preserve"> Note </w:t>
              </w:r>
              <w:r w:rsidR="008A6BE1">
                <w:rPr>
                  <w:szCs w:val="18"/>
                  <w:vertAlign w:val="superscript"/>
                </w:rPr>
                <w:t>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158" w14:textId="77777777" w:rsidR="008A6BE1" w:rsidRPr="006F4D85" w:rsidRDefault="008A6BE1" w:rsidP="00B35109">
            <w:pPr>
              <w:pStyle w:val="TAC"/>
              <w:rPr>
                <w:ins w:id="469" w:author="Apple (Manasa)" w:date="2022-08-24T12:17:00Z"/>
                <w:rFonts w:cs="v4.2.0"/>
              </w:rPr>
            </w:pPr>
            <w:ins w:id="470" w:author="Apple (Manasa)" w:date="2022-08-24T12:17:00Z">
              <w:r w:rsidRPr="00595DBB">
                <w:rPr>
                  <w:szCs w:val="18"/>
                </w:rPr>
                <w:t>dB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1E6CB978" w14:textId="77777777" w:rsidR="008A6BE1" w:rsidRPr="006F4D85" w:rsidRDefault="008A6BE1" w:rsidP="00B35109">
            <w:pPr>
              <w:pStyle w:val="TAC"/>
              <w:rPr>
                <w:ins w:id="471" w:author="Apple (Manasa)" w:date="2022-08-24T12:17:00Z"/>
                <w:lang w:val="en-US"/>
              </w:rPr>
            </w:pPr>
            <w:ins w:id="472" w:author="Apple (Manasa)" w:date="2022-08-24T12:17:00Z">
              <w:r>
                <w:rPr>
                  <w:szCs w:val="18"/>
                </w:rPr>
                <w:t>8.3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C13E4AB" w14:textId="77777777" w:rsidR="008A6BE1" w:rsidRPr="006F4D85" w:rsidRDefault="008A6BE1" w:rsidP="00B35109">
            <w:pPr>
              <w:pStyle w:val="TAC"/>
              <w:rPr>
                <w:ins w:id="473" w:author="Apple (Manasa)" w:date="2022-08-24T12:17:00Z"/>
                <w:lang w:val="en-US"/>
              </w:rPr>
            </w:pPr>
            <w:ins w:id="474" w:author="Apple (Manasa)" w:date="2022-08-24T12:17:00Z">
              <w:r>
                <w:rPr>
                  <w:szCs w:val="18"/>
                </w:rPr>
                <w:t>8.3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3238572D" w14:textId="77777777" w:rsidR="008A6BE1" w:rsidRPr="006F4D85" w:rsidRDefault="008A6BE1" w:rsidP="00B35109">
            <w:pPr>
              <w:pStyle w:val="TAC"/>
              <w:rPr>
                <w:ins w:id="475" w:author="Apple (Manasa)" w:date="2022-08-24T12:17:00Z"/>
                <w:lang w:val="en-US"/>
              </w:rPr>
            </w:pPr>
            <w:ins w:id="476" w:author="Apple (Manasa)" w:date="2022-08-24T12:17:00Z">
              <w:r w:rsidRPr="00EC61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36753822" w14:textId="77777777" w:rsidR="008A6BE1" w:rsidRPr="006F4D85" w:rsidRDefault="008A6BE1" w:rsidP="00B35109">
            <w:pPr>
              <w:pStyle w:val="TAC"/>
              <w:rPr>
                <w:ins w:id="477" w:author="Apple (Manasa)" w:date="2022-08-24T12:17:00Z"/>
                <w:lang w:val="en-US"/>
              </w:rPr>
            </w:pPr>
            <w:ins w:id="478" w:author="Apple (Manasa)" w:date="2022-08-24T12:17:00Z">
              <w:r>
                <w:rPr>
                  <w:szCs w:val="18"/>
                </w:rPr>
                <w:t>8.3</w:t>
              </w:r>
            </w:ins>
          </w:p>
        </w:tc>
      </w:tr>
      <w:tr w:rsidR="008A6BE1" w:rsidRPr="006F4D85" w14:paraId="74969423" w14:textId="77777777" w:rsidTr="00B35109">
        <w:trPr>
          <w:cantSplit/>
          <w:jc w:val="center"/>
          <w:ins w:id="479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7A59" w14:textId="77777777" w:rsidR="008A6BE1" w:rsidRPr="006F4D85" w:rsidRDefault="008A6BE1" w:rsidP="00B35109">
            <w:pPr>
              <w:pStyle w:val="TAL"/>
              <w:rPr>
                <w:ins w:id="480" w:author="Apple (Manasa)" w:date="2022-08-24T12:17:00Z"/>
                <w:lang w:val="da-DK"/>
              </w:rPr>
            </w:pPr>
            <w:ins w:id="481" w:author="Apple (Manasa)" w:date="2022-08-24T12:17:00Z">
              <w:r w:rsidRPr="006F4D85">
                <w:rPr>
                  <w:lang w:val="en-US"/>
                </w:rPr>
                <w:t>Io</w:t>
              </w:r>
              <w:r w:rsidRPr="006F4D85">
                <w:rPr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8EC" w14:textId="77777777" w:rsidR="008A6BE1" w:rsidRPr="006F4D85" w:rsidRDefault="008A6BE1" w:rsidP="00B35109">
            <w:pPr>
              <w:pStyle w:val="TAC"/>
              <w:rPr>
                <w:ins w:id="482" w:author="Apple (Manasa)" w:date="2022-08-24T12:17:00Z"/>
                <w:lang w:val="it-IT"/>
              </w:rPr>
            </w:pPr>
            <w:ins w:id="483" w:author="Apple (Manasa)" w:date="2022-08-24T12:17:00Z">
              <w:r w:rsidRPr="006F4D85">
                <w:rPr>
                  <w:lang w:val="en-US"/>
                </w:rPr>
                <w:t>dBm/95.04 MHz</w:t>
              </w:r>
              <w:r w:rsidRPr="006F4D85">
                <w:rPr>
                  <w:vertAlign w:val="superscript"/>
                  <w:lang w:val="en-US"/>
                </w:rPr>
                <w:t xml:space="preserve"> Note4</w:t>
              </w:r>
            </w:ins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F3D" w14:textId="77777777" w:rsidR="008A6BE1" w:rsidRPr="006F4D85" w:rsidRDefault="008A6BE1" w:rsidP="00B35109">
            <w:pPr>
              <w:pStyle w:val="TAC"/>
              <w:rPr>
                <w:ins w:id="484" w:author="Apple (Manasa)" w:date="2022-08-24T12:17:00Z"/>
                <w:lang w:val="en-US"/>
              </w:rPr>
            </w:pPr>
            <w:ins w:id="485" w:author="Apple (Manasa)" w:date="2022-08-24T12:17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6.0</w:t>
              </w:r>
            </w:ins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844" w14:textId="77777777" w:rsidR="008A6BE1" w:rsidRPr="006F4D85" w:rsidRDefault="008A6BE1" w:rsidP="00B35109">
            <w:pPr>
              <w:pStyle w:val="TAC"/>
              <w:rPr>
                <w:ins w:id="486" w:author="Apple (Manasa)" w:date="2022-08-24T12:17:00Z"/>
                <w:lang w:val="en-US"/>
              </w:rPr>
            </w:pPr>
            <w:ins w:id="487" w:author="Apple (Manasa)" w:date="2022-08-24T12:17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6.0</w:t>
              </w:r>
            </w:ins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220" w14:textId="77777777" w:rsidR="008A6BE1" w:rsidRPr="006F4D85" w:rsidRDefault="008A6BE1" w:rsidP="00B35109">
            <w:pPr>
              <w:pStyle w:val="TAC"/>
              <w:rPr>
                <w:ins w:id="488" w:author="Apple (Manasa)" w:date="2022-08-24T12:17:00Z"/>
                <w:lang w:val="en-US"/>
              </w:rPr>
            </w:pPr>
            <w:ins w:id="489" w:author="Apple (Manasa)" w:date="2022-08-24T12:17:00Z">
              <w:r w:rsidRPr="006F4D85">
                <w:rPr>
                  <w:lang w:val="en-US"/>
                </w:rPr>
                <w:t>-</w:t>
              </w:r>
              <w:r>
                <w:rPr>
                  <w:lang w:val="en-US"/>
                </w:rPr>
                <w:t xml:space="preserve"> 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558" w14:textId="77777777" w:rsidR="008A6BE1" w:rsidRPr="006F4D85" w:rsidRDefault="008A6BE1" w:rsidP="00B35109">
            <w:pPr>
              <w:pStyle w:val="TAC"/>
              <w:rPr>
                <w:ins w:id="490" w:author="Apple (Manasa)" w:date="2022-08-24T12:17:00Z"/>
                <w:lang w:val="en-US"/>
              </w:rPr>
            </w:pPr>
            <w:ins w:id="491" w:author="Apple (Manasa)" w:date="2022-08-24T12:17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0.0</w:t>
              </w:r>
            </w:ins>
          </w:p>
        </w:tc>
      </w:tr>
      <w:tr w:rsidR="008A6BE1" w:rsidRPr="006F4D85" w14:paraId="3C6CF4F5" w14:textId="77777777" w:rsidTr="00B35109">
        <w:trPr>
          <w:cantSplit/>
          <w:jc w:val="center"/>
          <w:ins w:id="492" w:author="Apple (Manasa)" w:date="2022-08-24T12:17:00Z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F461" w14:textId="77777777" w:rsidR="008A6BE1" w:rsidRPr="006F4D85" w:rsidRDefault="008A6BE1" w:rsidP="00B35109">
            <w:pPr>
              <w:pStyle w:val="TAN"/>
              <w:rPr>
                <w:ins w:id="493" w:author="Apple (Manasa)" w:date="2022-08-24T12:17:00Z"/>
                <w:szCs w:val="18"/>
              </w:rPr>
            </w:pPr>
            <w:ins w:id="494" w:author="Apple (Manasa)" w:date="2022-08-24T12:17:00Z">
              <w:r w:rsidRPr="006F4D85">
                <w:rPr>
                  <w:szCs w:val="18"/>
                </w:rPr>
                <w:t>Note 1:</w:t>
              </w:r>
              <w:r w:rsidRPr="006F4D85">
                <w:rPr>
                  <w:szCs w:val="18"/>
                </w:rPr>
                <w:tab/>
              </w:r>
              <w:r>
                <w:rPr>
                  <w:szCs w:val="18"/>
                </w:rPr>
                <w:t>Void</w:t>
              </w:r>
            </w:ins>
          </w:p>
          <w:p w14:paraId="45551C35" w14:textId="77777777" w:rsidR="008A6BE1" w:rsidRPr="006F4D85" w:rsidRDefault="008A6BE1" w:rsidP="00B35109">
            <w:pPr>
              <w:pStyle w:val="TAN"/>
              <w:rPr>
                <w:ins w:id="495" w:author="Apple (Manasa)" w:date="2022-08-24T12:17:00Z"/>
                <w:lang w:val="en-US"/>
              </w:rPr>
            </w:pPr>
            <w:ins w:id="496" w:author="Apple (Manasa)" w:date="2022-08-24T12:17:00Z">
              <w:r w:rsidRPr="006F4D85">
                <w:rPr>
                  <w:szCs w:val="18"/>
                </w:rPr>
                <w:t>Note 2:</w:t>
              </w:r>
              <w:r w:rsidRPr="006F4D85">
                <w:rPr>
                  <w:lang w:val="en-US"/>
                </w:rPr>
                <w:tab/>
                <w:t>SS</w:t>
              </w:r>
              <w:r>
                <w:rPr>
                  <w:lang w:val="en-US"/>
                </w:rPr>
                <w:t xml:space="preserve"> B_</w:t>
              </w:r>
              <w:r w:rsidRPr="006F4D85">
                <w:rPr>
                  <w:lang w:val="en-US"/>
                </w:rPr>
                <w:t>RP and Io levels have been derived from other parameters for information purposes. They are not settable parameters themselves.</w:t>
              </w:r>
            </w:ins>
          </w:p>
          <w:p w14:paraId="6D27F777" w14:textId="77777777" w:rsidR="008A6BE1" w:rsidRPr="006F4D85" w:rsidRDefault="008A6BE1" w:rsidP="00B35109">
            <w:pPr>
              <w:pStyle w:val="TAN"/>
              <w:rPr>
                <w:ins w:id="497" w:author="Apple (Manasa)" w:date="2022-08-24T12:17:00Z"/>
                <w:lang w:val="en-US"/>
              </w:rPr>
            </w:pPr>
            <w:ins w:id="498" w:author="Apple (Manasa)" w:date="2022-08-24T12:17:00Z">
              <w:r w:rsidRPr="006F4D85">
                <w:rPr>
                  <w:lang w:val="en-US"/>
                </w:rPr>
                <w:t>Note 3:</w:t>
              </w:r>
              <w:r w:rsidRPr="006F4D85">
                <w:rPr>
                  <w:lang w:val="en-US"/>
                </w:rPr>
                <w:tab/>
              </w:r>
              <w:r>
                <w:rPr>
                  <w:lang w:val="en-US"/>
                </w:rPr>
                <w:t>Void</w:t>
              </w:r>
            </w:ins>
          </w:p>
          <w:p w14:paraId="314D84BF" w14:textId="77777777" w:rsidR="008A6BE1" w:rsidRPr="006F4D85" w:rsidRDefault="008A6BE1" w:rsidP="00B35109">
            <w:pPr>
              <w:pStyle w:val="TAN"/>
              <w:rPr>
                <w:ins w:id="499" w:author="Apple (Manasa)" w:date="2022-08-24T12:17:00Z"/>
                <w:lang w:val="en-US"/>
              </w:rPr>
            </w:pPr>
            <w:ins w:id="500" w:author="Apple (Manasa)" w:date="2022-08-24T12:17:00Z">
              <w:r w:rsidRPr="006F4D85">
                <w:rPr>
                  <w:lang w:val="en-US"/>
                </w:rPr>
                <w:t xml:space="preserve">Note 4: </w:t>
              </w:r>
              <w:r w:rsidRPr="006F4D85">
                <w:rPr>
                  <w:lang w:val="en-US"/>
                </w:rPr>
                <w:tab/>
                <w:t>Equivalent power received by an antenna with 0 </w:t>
              </w:r>
              <w:proofErr w:type="spellStart"/>
              <w:r w:rsidRPr="006F4D85">
                <w:rPr>
                  <w:lang w:val="en-US"/>
                </w:rPr>
                <w:t>dBi</w:t>
              </w:r>
              <w:proofErr w:type="spellEnd"/>
              <w:r w:rsidRPr="006F4D85">
                <w:rPr>
                  <w:lang w:val="en-US"/>
                </w:rPr>
                <w:t xml:space="preserve"> gain at the </w:t>
              </w:r>
              <w:proofErr w:type="spellStart"/>
              <w:r w:rsidRPr="006F4D85">
                <w:rPr>
                  <w:lang w:val="en-US"/>
                </w:rPr>
                <w:t>centre</w:t>
              </w:r>
              <w:proofErr w:type="spellEnd"/>
              <w:r w:rsidRPr="006F4D85">
                <w:rPr>
                  <w:lang w:val="en-US"/>
                </w:rPr>
                <w:t xml:space="preserve"> of the quiet zone</w:t>
              </w:r>
            </w:ins>
          </w:p>
          <w:p w14:paraId="05EA5840" w14:textId="77777777" w:rsidR="008A6BE1" w:rsidRPr="005B60F3" w:rsidRDefault="008A6BE1" w:rsidP="00B35109">
            <w:pPr>
              <w:pStyle w:val="TAN"/>
              <w:rPr>
                <w:ins w:id="501" w:author="Apple (Manasa)" w:date="2022-08-24T12:17:00Z"/>
                <w:lang w:val="en-US"/>
              </w:rPr>
            </w:pPr>
            <w:ins w:id="502" w:author="Apple (Manasa)" w:date="2022-08-24T12:17:00Z">
              <w:r w:rsidRPr="006F4D85">
                <w:rPr>
                  <w:lang w:val="en-US"/>
                </w:rPr>
                <w:t>Note 5:</w:t>
              </w:r>
              <w:r w:rsidRPr="006F4D85">
                <w:rPr>
                  <w:lang w:val="en-US"/>
                </w:rPr>
                <w:tab/>
                <w:t>As observed with 0dBi gain antenna at the center of the quiet zone.</w:t>
              </w:r>
            </w:ins>
          </w:p>
          <w:p w14:paraId="0A483FF5" w14:textId="77777777" w:rsidR="008A6BE1" w:rsidRDefault="008A6BE1" w:rsidP="00B35109">
            <w:pPr>
              <w:pStyle w:val="TAN"/>
              <w:rPr>
                <w:ins w:id="503" w:author="Apple (Manasa)" w:date="2022-08-24T12:17:00Z"/>
                <w:lang w:val="en-US"/>
              </w:rPr>
            </w:pPr>
            <w:ins w:id="504" w:author="Apple (Manasa)" w:date="2022-08-24T12:17:00Z">
              <w:r w:rsidRPr="00793481">
                <w:rPr>
                  <w:lang w:val="en-US"/>
                </w:rPr>
                <w:t>Note 6:</w:t>
              </w:r>
              <w:r w:rsidRPr="00793481">
                <w:rPr>
                  <w:lang w:val="en-US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10CA5008" w14:textId="77777777" w:rsidR="008A6BE1" w:rsidRPr="006F4D85" w:rsidRDefault="008A6BE1" w:rsidP="00B35109">
            <w:pPr>
              <w:pStyle w:val="TAN"/>
              <w:rPr>
                <w:ins w:id="505" w:author="Apple (Manasa)" w:date="2022-08-24T12:17:00Z"/>
                <w:rFonts w:cs="v4.2.0"/>
              </w:rPr>
            </w:pPr>
            <w:ins w:id="506" w:author="Apple (Manasa)" w:date="2022-08-24T12:17:00Z">
              <w:r w:rsidRPr="00A41134">
                <w:rPr>
                  <w:rFonts w:cs="Arial"/>
                  <w:lang w:val="en-US"/>
                </w:rPr>
                <w:t xml:space="preserve">Note </w:t>
              </w:r>
              <w:r>
                <w:rPr>
                  <w:rFonts w:cs="Arial"/>
                  <w:lang w:val="en-US"/>
                </w:rPr>
                <w:t>7</w:t>
              </w:r>
              <w:r w:rsidRPr="00A41134">
                <w:rPr>
                  <w:rFonts w:cs="Arial"/>
                  <w:lang w:val="en-US"/>
                </w:rPr>
                <w:t>:</w:t>
              </w:r>
              <w:r w:rsidRPr="00A41134">
                <w:rPr>
                  <w:rFonts w:cs="Arial"/>
                  <w:lang w:val="en-US"/>
                </w:rPr>
                <w:tab/>
                <w:t>Calculation of Es/</w:t>
              </w:r>
              <w:proofErr w:type="spellStart"/>
              <w:r w:rsidRPr="00A41134">
                <w:rPr>
                  <w:rFonts w:cs="Arial"/>
                  <w:lang w:val="en-US"/>
                </w:rPr>
                <w:t>Iot</w:t>
              </w:r>
              <w:r w:rsidRPr="00A41134">
                <w:rPr>
                  <w:rFonts w:cs="Arial"/>
                  <w:vertAlign w:val="subscript"/>
                  <w:lang w:val="en-US"/>
                </w:rPr>
                <w:t>BB</w:t>
              </w:r>
              <w:proofErr w:type="spellEnd"/>
              <w:r w:rsidRPr="00A41134">
                <w:rPr>
                  <w:rFonts w:cs="Arial"/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A41134">
                <w:rPr>
                  <w:rFonts w:cs="Arial"/>
                  <w:lang w:val="en-US"/>
                </w:rPr>
                <w:t>Refsens</w:t>
              </w:r>
              <w:proofErr w:type="spellEnd"/>
              <w:r w:rsidRPr="00A41134">
                <w:rPr>
                  <w:rFonts w:cs="Arial"/>
                  <w:lang w:val="en-US"/>
                </w:rPr>
                <w:t xml:space="preserve"> requirement in clause 7.3.2 of TS 3</w:t>
              </w:r>
              <w:r w:rsidRPr="00A46AD1">
                <w:rPr>
                  <w:rFonts w:cs="Arial"/>
                  <w:lang w:val="en-US"/>
                </w:rPr>
                <w:t>8</w:t>
              </w:r>
              <w:r w:rsidRPr="00A41134">
                <w:rPr>
                  <w:rFonts w:cs="Arial"/>
                  <w:lang w:val="en-US"/>
                </w:rPr>
                <w:t>.101-2 [19], and an allowance of 1dB for UE multi-band relaxation factor ΔMB</w:t>
              </w:r>
              <w:r w:rsidRPr="00A41134">
                <w:rPr>
                  <w:rFonts w:cs="Arial"/>
                  <w:vertAlign w:val="subscript"/>
                  <w:lang w:val="en-US"/>
                </w:rPr>
                <w:t>P</w:t>
              </w:r>
              <w:r w:rsidRPr="00A41134"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3AFE41BB" w14:textId="77777777" w:rsidR="008A6BE1" w:rsidRDefault="008A6BE1" w:rsidP="008A6BE1">
      <w:pPr>
        <w:rPr>
          <w:ins w:id="507" w:author="Apple (Manasa)" w:date="2022-08-24T12:17:00Z"/>
          <w:snapToGrid w:val="0"/>
        </w:rPr>
      </w:pPr>
    </w:p>
    <w:p w14:paraId="472C7DE5" w14:textId="77777777" w:rsidR="008A6BE1" w:rsidRDefault="003E760A" w:rsidP="008A6BE1">
      <w:pPr>
        <w:pStyle w:val="TH"/>
        <w:rPr>
          <w:ins w:id="508" w:author="Apple (Manasa)" w:date="2022-08-24T12:17:00Z"/>
        </w:rPr>
      </w:pPr>
      <w:ins w:id="509" w:author="Apple (Manasa)" w:date="2022-08-09T18:21:00Z">
        <w:r>
          <w:rPr>
            <w:noProof/>
          </w:rPr>
          <w:object w:dxaOrig="7800" w:dyaOrig="5880" w14:anchorId="1E45161F">
            <v:shape id="_x0000_i1026" type="#_x0000_t75" alt="" style="width:391pt;height:294.1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22999309" r:id="rId16"/>
          </w:object>
        </w:r>
      </w:ins>
    </w:p>
    <w:p w14:paraId="10E6A7AA" w14:textId="77777777" w:rsidR="008A6BE1" w:rsidRDefault="008A6BE1" w:rsidP="008A6BE1">
      <w:pPr>
        <w:pStyle w:val="TF"/>
        <w:rPr>
          <w:ins w:id="510" w:author="Apple (Manasa)" w:date="2022-08-24T12:17:00Z"/>
        </w:rPr>
      </w:pPr>
      <w:ins w:id="511" w:author="Apple (Manasa)" w:date="2022-08-24T12:17:00Z">
        <w:r w:rsidRPr="00EC61C3">
          <w:rPr>
            <w:lang w:val="en-US"/>
          </w:rPr>
          <w:t xml:space="preserve">Figure </w:t>
        </w:r>
        <w:r w:rsidRPr="00C331DF">
          <w:rPr>
            <w:lang w:val="en-US"/>
          </w:rPr>
          <w:t>A.5.</w:t>
        </w:r>
        <w:r>
          <w:rPr>
            <w:lang w:val="en-US"/>
          </w:rPr>
          <w:t>5.X.3</w:t>
        </w:r>
        <w:r w:rsidRPr="00C331DF">
          <w:rPr>
            <w:lang w:val="en-US"/>
          </w:rPr>
          <w:t>.1.1</w:t>
        </w:r>
        <w:r w:rsidRPr="00EC61C3">
          <w:rPr>
            <w:lang w:val="en-US"/>
          </w:rPr>
          <w:t>-</w:t>
        </w:r>
        <w:r>
          <w:rPr>
            <w:lang w:val="en-US"/>
          </w:rPr>
          <w:t>1</w:t>
        </w:r>
        <w:r w:rsidRPr="00EC61C3">
          <w:rPr>
            <w:lang w:val="en-US"/>
          </w:rPr>
          <w:t xml:space="preserve">: </w:t>
        </w:r>
        <w:r w:rsidRPr="00EC61C3">
          <w:t>Time multiplexed downlink transmissions</w:t>
        </w:r>
        <w:r>
          <w:t xml:space="preserve"> during T1</w:t>
        </w:r>
      </w:ins>
    </w:p>
    <w:p w14:paraId="7BBAE6B1" w14:textId="77777777" w:rsidR="008A6BE1" w:rsidRPr="00EC61C3" w:rsidRDefault="008A6BE1" w:rsidP="008A6BE1">
      <w:pPr>
        <w:rPr>
          <w:ins w:id="512" w:author="Apple (Manasa)" w:date="2022-08-24T12:17:00Z"/>
          <w:lang w:val="en-US"/>
        </w:rPr>
      </w:pPr>
    </w:p>
    <w:p w14:paraId="4C310E82" w14:textId="77777777" w:rsidR="008A6BE1" w:rsidRPr="00EC61C3" w:rsidRDefault="003E760A" w:rsidP="008A6BE1">
      <w:pPr>
        <w:pStyle w:val="TH"/>
        <w:rPr>
          <w:ins w:id="513" w:author="Apple (Manasa)" w:date="2022-08-24T12:17:00Z"/>
          <w:lang w:val="en-US"/>
        </w:rPr>
      </w:pPr>
      <w:ins w:id="514" w:author="Apple (Manasa)" w:date="2022-08-09T18:21:00Z">
        <w:r>
          <w:rPr>
            <w:noProof/>
          </w:rPr>
          <w:object w:dxaOrig="7800" w:dyaOrig="5880" w14:anchorId="354E37E3">
            <v:shape id="_x0000_i1025" type="#_x0000_t75" alt="" style="width:391pt;height:294.1pt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722999310" r:id="rId18"/>
          </w:object>
        </w:r>
      </w:ins>
    </w:p>
    <w:p w14:paraId="110674F6" w14:textId="77777777" w:rsidR="008A6BE1" w:rsidRPr="00EC61C3" w:rsidRDefault="008A6BE1" w:rsidP="008A6BE1">
      <w:pPr>
        <w:pStyle w:val="TF"/>
        <w:rPr>
          <w:ins w:id="515" w:author="Apple (Manasa)" w:date="2022-08-24T12:17:00Z"/>
          <w:lang w:val="en-US"/>
        </w:rPr>
      </w:pPr>
      <w:ins w:id="516" w:author="Apple (Manasa)" w:date="2022-08-24T12:17:00Z">
        <w:r w:rsidRPr="00EC61C3">
          <w:rPr>
            <w:lang w:val="en-US"/>
          </w:rPr>
          <w:t xml:space="preserve">Figure </w:t>
        </w:r>
        <w:r w:rsidRPr="00C331DF">
          <w:rPr>
            <w:lang w:val="en-US"/>
          </w:rPr>
          <w:t>A.5.</w:t>
        </w:r>
        <w:r>
          <w:rPr>
            <w:lang w:val="en-US"/>
          </w:rPr>
          <w:t>5.X.3</w:t>
        </w:r>
        <w:r w:rsidRPr="00C331DF">
          <w:rPr>
            <w:lang w:val="en-US"/>
          </w:rPr>
          <w:t>.1.1</w:t>
        </w:r>
        <w:r w:rsidRPr="00EC61C3">
          <w:rPr>
            <w:lang w:val="en-US"/>
          </w:rPr>
          <w:t>-</w:t>
        </w:r>
        <w:r>
          <w:rPr>
            <w:lang w:val="en-US"/>
          </w:rPr>
          <w:t>2</w:t>
        </w:r>
        <w:r w:rsidRPr="00EC61C3">
          <w:rPr>
            <w:lang w:val="en-US"/>
          </w:rPr>
          <w:t xml:space="preserve">: </w:t>
        </w:r>
        <w:r w:rsidRPr="00EC61C3">
          <w:t>Time multiplexed downlink transmissions</w:t>
        </w:r>
        <w:r>
          <w:t xml:space="preserve"> during T2</w:t>
        </w:r>
      </w:ins>
    </w:p>
    <w:p w14:paraId="3FC1ABC7" w14:textId="77777777" w:rsidR="008A6BE1" w:rsidRPr="00C2749C" w:rsidRDefault="008A6BE1" w:rsidP="008A6BE1">
      <w:pPr>
        <w:rPr>
          <w:ins w:id="517" w:author="Apple (Manasa)" w:date="2022-08-24T12:17:00Z"/>
          <w:snapToGrid w:val="0"/>
          <w:lang w:val="en-US"/>
        </w:rPr>
      </w:pPr>
    </w:p>
    <w:p w14:paraId="03E7C3CB" w14:textId="77777777" w:rsidR="008A6BE1" w:rsidRPr="006F4D85" w:rsidRDefault="008A6BE1" w:rsidP="008A6BE1">
      <w:pPr>
        <w:pStyle w:val="Heading6"/>
        <w:rPr>
          <w:ins w:id="518" w:author="Apple (Manasa)" w:date="2022-08-24T12:17:00Z"/>
          <w:snapToGrid w:val="0"/>
        </w:rPr>
      </w:pPr>
      <w:ins w:id="519" w:author="Apple (Manasa)" w:date="2022-08-24T12:17:00Z">
        <w:r w:rsidRPr="006F4D85">
          <w:rPr>
            <w:snapToGrid w:val="0"/>
          </w:rPr>
          <w:t>A.5.</w:t>
        </w:r>
        <w:proofErr w:type="gramStart"/>
        <w:r>
          <w:rPr>
            <w:snapToGrid w:val="0"/>
          </w:rPr>
          <w:t>5.X.</w:t>
        </w:r>
        <w:proofErr w:type="gramEnd"/>
        <w:r>
          <w:rPr>
            <w:snapToGrid w:val="0"/>
          </w:rPr>
          <w:t>3</w:t>
        </w:r>
        <w:r w:rsidRPr="006F4D85">
          <w:rPr>
            <w:rFonts w:eastAsia="MS Mincho"/>
            <w:bCs/>
          </w:rPr>
          <w:t>.1</w:t>
        </w:r>
        <w:r w:rsidRPr="006F4D85">
          <w:rPr>
            <w:snapToGrid w:val="0"/>
          </w:rPr>
          <w:t>.2</w:t>
        </w:r>
        <w:r w:rsidRPr="006F4D85">
          <w:rPr>
            <w:snapToGrid w:val="0"/>
          </w:rPr>
          <w:tab/>
          <w:t>Test Requirements</w:t>
        </w:r>
      </w:ins>
    </w:p>
    <w:p w14:paraId="6D4EF5B2" w14:textId="77777777" w:rsidR="008A6BE1" w:rsidRPr="006F4D85" w:rsidRDefault="008A6BE1" w:rsidP="008A6BE1">
      <w:pPr>
        <w:jc w:val="both"/>
        <w:rPr>
          <w:ins w:id="520" w:author="Apple (Manasa)" w:date="2022-08-24T12:17:00Z"/>
          <w:lang w:eastAsia="zh-CN"/>
        </w:rPr>
      </w:pPr>
      <w:ins w:id="521" w:author="Apple (Manasa)" w:date="2022-08-24T12:17:00Z">
        <w:r w:rsidRPr="006F4D85">
          <w:rPr>
            <w:lang w:eastAsia="zh-CN"/>
          </w:rPr>
          <w:t>During T2, UE shall send L1-RSRP report with results for both SSB0 and SSB1.</w:t>
        </w:r>
      </w:ins>
    </w:p>
    <w:p w14:paraId="09349B4A" w14:textId="77777777" w:rsidR="008A6BE1" w:rsidRPr="006F4D85" w:rsidRDefault="008A6BE1" w:rsidP="008A6BE1">
      <w:pPr>
        <w:jc w:val="both"/>
        <w:rPr>
          <w:ins w:id="522" w:author="Apple (Manasa)" w:date="2022-08-24T12:17:00Z"/>
          <w:lang w:eastAsia="zh-CN"/>
        </w:rPr>
      </w:pPr>
      <w:ins w:id="523" w:author="Apple (Manasa)" w:date="2022-08-24T12:17:00Z">
        <w:r w:rsidRPr="006F4D85">
          <w:rPr>
            <w:lang w:eastAsia="zh-CN"/>
          </w:rPr>
          <w:t>After receiving MAC-CE command in slot n, UE shall:</w:t>
        </w:r>
      </w:ins>
    </w:p>
    <w:p w14:paraId="42360F78" w14:textId="61E1A36D" w:rsidR="008A6BE1" w:rsidRPr="006F4D85" w:rsidRDefault="008A6BE1" w:rsidP="008A6BE1">
      <w:pPr>
        <w:pStyle w:val="B1"/>
        <w:rPr>
          <w:ins w:id="524" w:author="Apple (Manasa)" w:date="2022-08-24T12:17:00Z"/>
          <w:lang w:eastAsia="zh-CN"/>
        </w:rPr>
      </w:pPr>
      <w:ins w:id="525" w:author="Apple (Manasa)" w:date="2022-08-24T12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F4D85">
          <w:rPr>
            <w:lang w:eastAsia="zh-CN"/>
          </w:rPr>
          <w:t xml:space="preserve">be able to continue to receive on TCI state 0 till  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</w:t>
        </w:r>
      </w:ins>
      <w:ins w:id="526" w:author="Apple (Manasa)" w:date="2022-08-25T23:23:00Z">
        <w:r w:rsidR="008E1438" w:rsidRPr="001C0E1B">
          <w:rPr>
            <w:rFonts w:eastAsia="Malgun Gothic"/>
            <w:lang w:eastAsia="zh-CN"/>
          </w:rPr>
          <w:t>+3</w:t>
        </w:r>
      </w:ins>
      <m:oMath>
        <m:sSubSup>
          <m:sSubSupPr>
            <m:ctrlPr>
              <w:ins w:id="527" w:author="Apple (Manasa)" w:date="2022-08-25T23:23:00Z">
                <w:rPr>
                  <w:rFonts w:ascii="Cambria Math" w:hAnsi="Cambria Math"/>
                </w:rPr>
              </w:ins>
            </m:ctrlPr>
          </m:sSubSupPr>
          <m:e>
            <m:r>
              <w:ins w:id="528" w:author="Apple (Manasa)" w:date="2022-08-25T23:23:00Z">
                <m:rPr>
                  <m:sty m:val="p"/>
                </m:rPr>
                <w:rPr>
                  <w:rFonts w:ascii="Cambria Math" w:hAnsi="Cambria Math"/>
                </w:rPr>
                <m:t>N</m:t>
              </w:ins>
            </m:r>
          </m:e>
          <m:sub>
            <m:r>
              <w:ins w:id="529" w:author="Apple (Manasa)" w:date="2022-08-25T23:23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530" w:author="Apple (Manasa)" w:date="2022-08-25T23:23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</w:p>
    <w:p w14:paraId="0E3540E3" w14:textId="77777777" w:rsidR="008E1438" w:rsidRPr="009B2FD7" w:rsidRDefault="008A6BE1" w:rsidP="008E1438">
      <w:pPr>
        <w:pStyle w:val="B1"/>
        <w:rPr>
          <w:ins w:id="531" w:author="Apple (Manasa)" w:date="2022-08-25T23:23:00Z"/>
          <w:lang w:eastAsia="zh-CN"/>
        </w:rPr>
      </w:pPr>
      <w:ins w:id="532" w:author="Apple (Manasa)" w:date="2022-08-24T12:17:00Z">
        <w:r>
          <w:rPr>
            <w:rFonts w:eastAsia="Malgun Gothic"/>
            <w:lang w:val="en-US" w:eastAsia="zh-CN"/>
          </w:rPr>
          <w:t>-</w:t>
        </w:r>
        <w:r>
          <w:rPr>
            <w:rFonts w:eastAsia="Malgun Gothic"/>
            <w:lang w:val="en-US" w:eastAsia="zh-CN"/>
          </w:rPr>
          <w:tab/>
        </w:r>
        <w:r w:rsidRPr="006F4D85">
          <w:rPr>
            <w:rFonts w:eastAsia="Malgun Gothic"/>
            <w:lang w:val="en-US" w:eastAsia="zh-CN"/>
          </w:rPr>
          <w:t xml:space="preserve">be able to start receiving on TCI state 1 after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</w:ins>
      <w:ins w:id="533" w:author="Apple (Manasa)" w:date="2022-08-25T23:23:00Z">
        <w:r w:rsidR="008E1438">
          <w:rPr>
            <w:bCs/>
            <w:iCs/>
            <w:szCs w:val="21"/>
          </w:rPr>
          <w:t>(</w:t>
        </w:r>
        <w:r w:rsidR="008E1438" w:rsidRPr="001C0E1B">
          <w:rPr>
            <w:rFonts w:eastAsia="Malgun Gothic"/>
            <w:lang w:eastAsia="zh-CN"/>
          </w:rPr>
          <w:t>5 </w:t>
        </w:r>
        <w:proofErr w:type="spellStart"/>
        <w:r w:rsidR="008E1438" w:rsidRPr="001C0E1B">
          <w:rPr>
            <w:rFonts w:eastAsia="Malgun Gothic"/>
            <w:lang w:eastAsia="zh-CN"/>
          </w:rPr>
          <w:t>ms</w:t>
        </w:r>
        <w:proofErr w:type="spellEnd"/>
        <w:r w:rsidR="008E1438" w:rsidRPr="001C0E1B">
          <w:rPr>
            <w:rFonts w:eastAsia="Malgun Gothic"/>
            <w:lang w:eastAsia="zh-CN"/>
          </w:rPr>
          <w:t xml:space="preserve"> +</w:t>
        </w:r>
        <w:r w:rsidR="008E1438" w:rsidRPr="001C0E1B" w:rsidDel="0044129A">
          <w:rPr>
            <w:rFonts w:eastAsia="Malgun Gothic"/>
            <w:lang w:eastAsia="zh-CN"/>
          </w:rPr>
          <w:t xml:space="preserve"> </w:t>
        </w:r>
        <w:proofErr w:type="spellStart"/>
        <w:r w:rsidR="008E1438" w:rsidRPr="001C0E1B">
          <w:rPr>
            <w:rFonts w:eastAsia="Malgun Gothic"/>
            <w:lang w:eastAsia="zh-CN"/>
          </w:rPr>
          <w:t>T</w:t>
        </w:r>
        <w:r w:rsidR="008E1438" w:rsidRPr="001C0E1B">
          <w:rPr>
            <w:rFonts w:eastAsia="Malgun Gothic"/>
            <w:vertAlign w:val="subscript"/>
            <w:lang w:eastAsia="zh-CN"/>
          </w:rPr>
          <w:t>first</w:t>
        </w:r>
        <w:proofErr w:type="spellEnd"/>
        <w:r w:rsidR="008E1438" w:rsidRPr="001C0E1B">
          <w:rPr>
            <w:rFonts w:eastAsia="Malgun Gothic"/>
            <w:vertAlign w:val="subscript"/>
            <w:lang w:eastAsia="zh-CN"/>
          </w:rPr>
          <w:t>-SSB</w:t>
        </w:r>
        <w:r w:rsidR="008E1438">
          <w:rPr>
            <w:rFonts w:asciiTheme="minorEastAsia" w:hAnsiTheme="minorEastAsia" w:hint="eastAsia"/>
            <w:lang w:eastAsia="zh-CN"/>
          </w:rPr>
          <w:t>)</w:t>
        </w:r>
        <w:r w:rsidR="008E1438" w:rsidRPr="002B7B69">
          <w:rPr>
            <w:lang w:eastAsia="zh-CN"/>
          </w:rPr>
          <w:t xml:space="preserve"> </w:t>
        </w:r>
        <w:r w:rsidR="008E1438">
          <w:rPr>
            <w:lang w:eastAsia="zh-CN"/>
          </w:rPr>
          <w:t xml:space="preserve">/ </w:t>
        </w:r>
        <w:r w:rsidR="008E1438" w:rsidRPr="00A53960">
          <w:rPr>
            <w:i/>
            <w:lang w:eastAsia="zh-CN"/>
          </w:rPr>
          <w:t>NR slot length</w:t>
        </w:r>
      </w:ins>
    </w:p>
    <w:p w14:paraId="2EFC412B" w14:textId="2C06F3D2" w:rsidR="008A6BE1" w:rsidRPr="006F4D85" w:rsidRDefault="008A6BE1" w:rsidP="008A6BE1">
      <w:pPr>
        <w:pStyle w:val="B1"/>
        <w:rPr>
          <w:ins w:id="534" w:author="Apple (Manasa)" w:date="2022-08-24T12:17:00Z"/>
          <w:lang w:eastAsia="zh-CN"/>
        </w:rPr>
      </w:pPr>
    </w:p>
    <w:p w14:paraId="40346124" w14:textId="3F4278C0" w:rsidR="008A6BE1" w:rsidRDefault="008A6BE1" w:rsidP="008A6BE1">
      <w:pPr>
        <w:jc w:val="both"/>
        <w:rPr>
          <w:ins w:id="535" w:author="Apple (Manasa)" w:date="2022-08-24T12:17:00Z"/>
          <w:rFonts w:eastAsia="Malgun Gothic"/>
          <w:lang w:val="en-US" w:eastAsia="zh-CN"/>
        </w:rPr>
      </w:pPr>
      <w:ins w:id="536" w:author="Apple (Manasa)" w:date="2022-08-24T12:17:00Z">
        <w:r>
          <w:rPr>
            <w:lang w:eastAsia="zh-CN"/>
          </w:rPr>
          <w:t>The rate of correct events observed during repeated tests shall be at least 90%.</w:t>
        </w:r>
      </w:ins>
    </w:p>
    <w:p w14:paraId="1F530459" w14:textId="77777777" w:rsidR="008E1438" w:rsidRPr="002B56CC" w:rsidRDefault="008E1438" w:rsidP="008E1438">
      <w:pPr>
        <w:pStyle w:val="B1"/>
        <w:ind w:left="0" w:firstLine="0"/>
        <w:rPr>
          <w:ins w:id="537" w:author="Apple (Manasa)" w:date="2022-08-25T23:24:00Z"/>
          <w:i/>
          <w:iCs/>
          <w:lang w:eastAsia="zh-TW"/>
        </w:rPr>
      </w:pPr>
      <w:ins w:id="538" w:author="Apple (Manasa)" w:date="2022-08-25T23:24:00Z">
        <w:r w:rsidRPr="002B56CC">
          <w:rPr>
            <w:rFonts w:hint="eastAsia"/>
            <w:i/>
            <w:iCs/>
            <w:lang w:eastAsia="zh-TW"/>
          </w:rPr>
          <w:t>E</w:t>
        </w:r>
        <w:r w:rsidRPr="002B56CC">
          <w:rPr>
            <w:i/>
            <w:iCs/>
            <w:lang w:eastAsia="zh-TW"/>
          </w:rPr>
          <w:t>ditor</w:t>
        </w:r>
        <w:r>
          <w:rPr>
            <w:i/>
            <w:iCs/>
            <w:lang w:eastAsia="zh-TW"/>
          </w:rPr>
          <w:t>’</w:t>
        </w:r>
        <w:r w:rsidRPr="002B56CC">
          <w:rPr>
            <w:i/>
            <w:iCs/>
            <w:lang w:eastAsia="zh-TW"/>
          </w:rPr>
          <w:t xml:space="preserve"> note:</w:t>
        </w:r>
        <w:r>
          <w:rPr>
            <w:i/>
            <w:iCs/>
            <w:lang w:eastAsia="zh-TW"/>
          </w:rPr>
          <w:t xml:space="preserve"> FFS</w:t>
        </w:r>
        <w:r w:rsidRPr="002B56CC">
          <w:rPr>
            <w:i/>
            <w:iCs/>
            <w:lang w:eastAsia="zh-TW"/>
          </w:rPr>
          <w:t xml:space="preserve"> whether </w:t>
        </w:r>
        <w:r>
          <w:rPr>
            <w:i/>
            <w:iCs/>
            <w:lang w:eastAsia="zh-TW"/>
          </w:rPr>
          <w:t>the rate of correct event should be added</w:t>
        </w:r>
        <w:r w:rsidRPr="002B56CC">
          <w:rPr>
            <w:i/>
            <w:iCs/>
            <w:lang w:eastAsia="zh-TW"/>
          </w:rPr>
          <w:t>.</w:t>
        </w:r>
      </w:ins>
    </w:p>
    <w:p w14:paraId="741F3F9A" w14:textId="77777777" w:rsidR="008A6BE1" w:rsidRPr="008A6BE1" w:rsidRDefault="008A6BE1">
      <w:pPr>
        <w:jc w:val="both"/>
        <w:rPr>
          <w:rFonts w:eastAsia="Malgun Gothic"/>
          <w:lang w:val="en-US" w:eastAsia="zh-CN"/>
          <w:rPrChange w:id="539" w:author="Apple (Manasa)" w:date="2022-08-24T12:17:00Z">
            <w:rPr>
              <w:i/>
              <w:iCs/>
              <w:color w:val="FF0000"/>
            </w:rPr>
          </w:rPrChange>
        </w:rPr>
        <w:pPrChange w:id="540" w:author="Apple (Manasa)" w:date="2022-08-24T12:17:00Z">
          <w:pPr>
            <w:jc w:val="center"/>
          </w:pPr>
        </w:pPrChange>
      </w:pPr>
    </w:p>
    <w:sectPr w:rsidR="008A6BE1" w:rsidRPr="008A6BE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4CA4" w14:textId="77777777" w:rsidR="003E760A" w:rsidRDefault="003E760A">
      <w:r>
        <w:separator/>
      </w:r>
    </w:p>
  </w:endnote>
  <w:endnote w:type="continuationSeparator" w:id="0">
    <w:p w14:paraId="3A3E4B2F" w14:textId="77777777" w:rsidR="003E760A" w:rsidRDefault="003E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A9506" w14:textId="77777777" w:rsidR="003E760A" w:rsidRDefault="003E760A">
      <w:r>
        <w:separator/>
      </w:r>
    </w:p>
  </w:footnote>
  <w:footnote w:type="continuationSeparator" w:id="0">
    <w:p w14:paraId="29C34934" w14:textId="77777777" w:rsidR="003E760A" w:rsidRDefault="003E7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B6922"/>
    <w:multiLevelType w:val="hybridMultilevel"/>
    <w:tmpl w:val="00E00F54"/>
    <w:lvl w:ilvl="0" w:tplc="9C64208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8144473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80A"/>
    <w:rsid w:val="000A6394"/>
    <w:rsid w:val="000B7FED"/>
    <w:rsid w:val="000C038A"/>
    <w:rsid w:val="000C6598"/>
    <w:rsid w:val="000D44B3"/>
    <w:rsid w:val="00126DC7"/>
    <w:rsid w:val="00145D43"/>
    <w:rsid w:val="00170CC6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A3E49"/>
    <w:rsid w:val="002B40F3"/>
    <w:rsid w:val="002B5741"/>
    <w:rsid w:val="002E472E"/>
    <w:rsid w:val="00305409"/>
    <w:rsid w:val="00350FB0"/>
    <w:rsid w:val="003609EF"/>
    <w:rsid w:val="0036231A"/>
    <w:rsid w:val="00374DD4"/>
    <w:rsid w:val="00374F9B"/>
    <w:rsid w:val="003E1A36"/>
    <w:rsid w:val="003E760A"/>
    <w:rsid w:val="00410371"/>
    <w:rsid w:val="004242F1"/>
    <w:rsid w:val="00425F35"/>
    <w:rsid w:val="004B29E6"/>
    <w:rsid w:val="004B2A67"/>
    <w:rsid w:val="004B75B7"/>
    <w:rsid w:val="004F1EA7"/>
    <w:rsid w:val="00507BD2"/>
    <w:rsid w:val="0051580D"/>
    <w:rsid w:val="0051721D"/>
    <w:rsid w:val="005458F5"/>
    <w:rsid w:val="00547111"/>
    <w:rsid w:val="00592D74"/>
    <w:rsid w:val="005C6761"/>
    <w:rsid w:val="005C78F9"/>
    <w:rsid w:val="005E0B3D"/>
    <w:rsid w:val="005E2C44"/>
    <w:rsid w:val="00621188"/>
    <w:rsid w:val="006255FE"/>
    <w:rsid w:val="006257ED"/>
    <w:rsid w:val="00665C47"/>
    <w:rsid w:val="00676C10"/>
    <w:rsid w:val="00695808"/>
    <w:rsid w:val="006B46FB"/>
    <w:rsid w:val="006E21FB"/>
    <w:rsid w:val="00705A83"/>
    <w:rsid w:val="007176FF"/>
    <w:rsid w:val="007252F2"/>
    <w:rsid w:val="00787E44"/>
    <w:rsid w:val="00792342"/>
    <w:rsid w:val="007977A8"/>
    <w:rsid w:val="007B29AB"/>
    <w:rsid w:val="007B512A"/>
    <w:rsid w:val="007C1C97"/>
    <w:rsid w:val="007C2097"/>
    <w:rsid w:val="007D6A07"/>
    <w:rsid w:val="007F7259"/>
    <w:rsid w:val="008040A8"/>
    <w:rsid w:val="008279FA"/>
    <w:rsid w:val="008626E7"/>
    <w:rsid w:val="00870EE7"/>
    <w:rsid w:val="00884F61"/>
    <w:rsid w:val="008863B9"/>
    <w:rsid w:val="008A22EC"/>
    <w:rsid w:val="008A45A6"/>
    <w:rsid w:val="008A6BE1"/>
    <w:rsid w:val="008E1438"/>
    <w:rsid w:val="008F3789"/>
    <w:rsid w:val="008F686C"/>
    <w:rsid w:val="009148DE"/>
    <w:rsid w:val="00941E30"/>
    <w:rsid w:val="00960CC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AAF"/>
    <w:rsid w:val="00A7671C"/>
    <w:rsid w:val="00AA2CBC"/>
    <w:rsid w:val="00AC5820"/>
    <w:rsid w:val="00AD1CD8"/>
    <w:rsid w:val="00B00D79"/>
    <w:rsid w:val="00B211AA"/>
    <w:rsid w:val="00B258BB"/>
    <w:rsid w:val="00B377E2"/>
    <w:rsid w:val="00B67B97"/>
    <w:rsid w:val="00B71D4A"/>
    <w:rsid w:val="00B968C8"/>
    <w:rsid w:val="00BA3EC5"/>
    <w:rsid w:val="00BA51D9"/>
    <w:rsid w:val="00BB5DFC"/>
    <w:rsid w:val="00BD279D"/>
    <w:rsid w:val="00BD6BB8"/>
    <w:rsid w:val="00BE4486"/>
    <w:rsid w:val="00C6493F"/>
    <w:rsid w:val="00C66BA2"/>
    <w:rsid w:val="00C95985"/>
    <w:rsid w:val="00C97D93"/>
    <w:rsid w:val="00CC5026"/>
    <w:rsid w:val="00CC68D0"/>
    <w:rsid w:val="00D03F9A"/>
    <w:rsid w:val="00D06D51"/>
    <w:rsid w:val="00D24991"/>
    <w:rsid w:val="00D50255"/>
    <w:rsid w:val="00D52478"/>
    <w:rsid w:val="00D64DDD"/>
    <w:rsid w:val="00D66520"/>
    <w:rsid w:val="00DD3249"/>
    <w:rsid w:val="00DD504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60CC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60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0C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0CC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0C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0CC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0CC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60CC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7B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package" Target="embeddings/Microsoft_Visio_Drawing14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1699</Words>
  <Characters>8347</Characters>
  <Application>Microsoft Office Word</Application>
  <DocSecurity>0</DocSecurity>
  <Lines>521</Lines>
  <Paragraphs>346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9700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2022-08-26T13:08:00Z</dcterms:created>
  <dcterms:modified xsi:type="dcterms:W3CDTF">2022-08-26T13:08:00Z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R4-2215149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for test case for FeMIMO - Unified TCI state switching for EN-DC in FR2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